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49427" w14:textId="76BED5F1" w:rsidR="004D4E88" w:rsidRPr="004D4E88" w:rsidRDefault="004D4E88" w:rsidP="004D4E88">
      <w:pPr>
        <w:tabs>
          <w:tab w:val="right" w:pos="9639"/>
          <w:tab w:val="right" w:pos="13323"/>
        </w:tabs>
        <w:spacing w:after="0"/>
        <w:rPr>
          <w:rFonts w:ascii="Arial" w:eastAsia="MS Mincho" w:hAnsi="Arial"/>
          <w:b/>
          <w:noProof/>
          <w:sz w:val="24"/>
        </w:rPr>
      </w:pPr>
      <w:bookmarkStart w:id="0" w:name="_Toc60776683"/>
      <w:bookmarkStart w:id="1" w:name="_Toc68014623"/>
      <w:r w:rsidRPr="004D4E88">
        <w:rPr>
          <w:rFonts w:ascii="Arial" w:eastAsia="MS Mincho" w:hAnsi="Arial"/>
          <w:b/>
          <w:noProof/>
          <w:sz w:val="24"/>
        </w:rPr>
        <w:t>3GPP TSG RAN WG2#125</w:t>
      </w:r>
      <w:r w:rsidR="00F243EE">
        <w:rPr>
          <w:rFonts w:ascii="Arial" w:eastAsia="MS Mincho" w:hAnsi="Arial"/>
          <w:b/>
          <w:noProof/>
          <w:sz w:val="24"/>
        </w:rPr>
        <w:t>bis</w:t>
      </w:r>
      <w:r w:rsidRPr="004D4E88">
        <w:rPr>
          <w:rFonts w:ascii="Arial" w:eastAsia="MS Mincho" w:hAnsi="Arial"/>
          <w:b/>
          <w:noProof/>
          <w:sz w:val="24"/>
        </w:rPr>
        <w:tab/>
      </w:r>
      <w:r w:rsidR="00216351" w:rsidRPr="00216351">
        <w:rPr>
          <w:rFonts w:ascii="Arial" w:eastAsia="MS Mincho" w:hAnsi="Arial"/>
          <w:b/>
          <w:noProof/>
          <w:sz w:val="24"/>
        </w:rPr>
        <w:t>R2-</w:t>
      </w:r>
      <w:bookmarkStart w:id="2" w:name="_GoBack"/>
      <w:bookmarkEnd w:id="2"/>
      <w:r w:rsidR="00216351" w:rsidRPr="00216351">
        <w:rPr>
          <w:rFonts w:ascii="Arial" w:eastAsia="MS Mincho" w:hAnsi="Arial"/>
          <w:b/>
          <w:noProof/>
          <w:sz w:val="24"/>
        </w:rPr>
        <w:t>2402184</w:t>
      </w:r>
    </w:p>
    <w:p w14:paraId="61BEC28B" w14:textId="3262065F" w:rsidR="00A925B0" w:rsidRDefault="00407210" w:rsidP="004D4E88">
      <w:pPr>
        <w:tabs>
          <w:tab w:val="right" w:pos="9639"/>
          <w:tab w:val="right" w:pos="13323"/>
        </w:tabs>
        <w:spacing w:after="0"/>
        <w:rPr>
          <w:rFonts w:ascii="Arial" w:eastAsia="MS Mincho" w:hAnsi="Arial"/>
          <w:b/>
          <w:noProof/>
          <w:sz w:val="24"/>
        </w:rPr>
      </w:pPr>
      <w:r w:rsidRPr="00407210">
        <w:rPr>
          <w:rFonts w:ascii="Arial" w:eastAsia="MS Mincho" w:hAnsi="Arial"/>
          <w:b/>
          <w:noProof/>
          <w:sz w:val="24"/>
        </w:rPr>
        <w:t>Changsha, China, April 15th – 19th, 2024</w:t>
      </w:r>
    </w:p>
    <w:p w14:paraId="5C5E8D5D" w14:textId="77777777" w:rsidR="00407210" w:rsidRPr="00B46602" w:rsidRDefault="00407210" w:rsidP="004D4E88">
      <w:pPr>
        <w:tabs>
          <w:tab w:val="right" w:pos="9639"/>
          <w:tab w:val="right" w:pos="13323"/>
        </w:tabs>
        <w:spacing w:after="0"/>
        <w:rPr>
          <w:rFonts w:ascii="Arial" w:eastAsia="MS Mincho"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4C4C5323" w:rsidR="009D7F81" w:rsidRPr="00216351" w:rsidRDefault="00216351" w:rsidP="00835F9D">
            <w:pPr>
              <w:pStyle w:val="CRCoverPage"/>
              <w:spacing w:after="0"/>
              <w:jc w:val="center"/>
              <w:rPr>
                <w:b/>
                <w:noProof/>
                <w:sz w:val="28"/>
              </w:rPr>
            </w:pPr>
            <w:r w:rsidRPr="00216351">
              <w:rPr>
                <w:b/>
                <w:noProof/>
                <w:sz w:val="28"/>
              </w:rPr>
              <w:t>4644</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6AFB7ECA" w:rsidR="009D7F81" w:rsidRPr="00410371" w:rsidRDefault="009D7F81" w:rsidP="00835F9D">
            <w:pPr>
              <w:pStyle w:val="CRCoverPage"/>
              <w:spacing w:after="0"/>
              <w:jc w:val="center"/>
              <w:rPr>
                <w:noProof/>
                <w:sz w:val="28"/>
              </w:rPr>
            </w:pPr>
            <w:r>
              <w:rPr>
                <w:b/>
                <w:noProof/>
                <w:sz w:val="28"/>
              </w:rPr>
              <w:t>1</w:t>
            </w:r>
            <w:r w:rsidR="005703A3">
              <w:rPr>
                <w:b/>
                <w:noProof/>
                <w:sz w:val="28"/>
              </w:rPr>
              <w:t>8</w:t>
            </w:r>
            <w:r>
              <w:rPr>
                <w:b/>
                <w:noProof/>
                <w:sz w:val="28"/>
              </w:rPr>
              <w:t>.</w:t>
            </w:r>
            <w:r w:rsidR="005703A3">
              <w:rPr>
                <w:b/>
                <w:noProof/>
                <w:sz w:val="28"/>
              </w:rPr>
              <w:t>1</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3" w:name="_Hlt497126619"/>
              <w:r w:rsidRPr="00F25D98">
                <w:rPr>
                  <w:rStyle w:val="af9"/>
                  <w:rFonts w:cs="Arial"/>
                  <w:b/>
                  <w:i/>
                  <w:noProof/>
                  <w:color w:val="FF0000"/>
                </w:rPr>
                <w:t>L</w:t>
              </w:r>
              <w:bookmarkEnd w:id="3"/>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3D7AD07A" w:rsidR="009D7F81" w:rsidRDefault="0009417A" w:rsidP="00835F9D">
            <w:pPr>
              <w:pStyle w:val="CRCoverPage"/>
              <w:spacing w:after="0"/>
              <w:ind w:left="100"/>
              <w:rPr>
                <w:noProof/>
              </w:rPr>
            </w:pPr>
            <w:r>
              <w:rPr>
                <w:noProof/>
              </w:rPr>
              <w:t xml:space="preserve">Correction on </w:t>
            </w:r>
            <w:r w:rsidR="00255FE3">
              <w:rPr>
                <w:noProof/>
              </w:rPr>
              <w:t>(e)</w:t>
            </w:r>
            <w:r w:rsidR="00AA56E4" w:rsidRPr="00AA56E4">
              <w:rPr>
                <w:noProof/>
              </w:rPr>
              <w:t>Redcap 1 Rx and 2 Rx barring</w:t>
            </w:r>
            <w:r w:rsidR="008E3ECB">
              <w:rPr>
                <w:noProof/>
              </w:rPr>
              <w:t xml:space="preserve">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65D989A2" w:rsidR="009D7F81" w:rsidRDefault="00407210" w:rsidP="00835F9D">
            <w:pPr>
              <w:pStyle w:val="CRCoverPage"/>
              <w:spacing w:after="0"/>
              <w:ind w:left="100"/>
              <w:rPr>
                <w:noProof/>
              </w:rPr>
            </w:pPr>
            <w:r>
              <w:rPr>
                <w:noProof/>
              </w:rPr>
              <w:t>OPPO</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382E0951" w:rsidR="009D7F81" w:rsidRDefault="00C429C8" w:rsidP="00835F9D">
            <w:pPr>
              <w:pStyle w:val="CRCoverPage"/>
              <w:spacing w:after="0"/>
              <w:ind w:left="100"/>
              <w:rPr>
                <w:noProof/>
              </w:rPr>
            </w:pPr>
            <w:r w:rsidRPr="00C429C8">
              <w:rPr>
                <w:noProof/>
              </w:rPr>
              <w:t>NR_redcap-Core</w:t>
            </w:r>
            <w:r w:rsidR="00CD6354">
              <w:rPr>
                <w:noProof/>
              </w:rPr>
              <w:t xml:space="preserve">, </w:t>
            </w:r>
            <w:proofErr w:type="spellStart"/>
            <w:r w:rsidR="00CD6354">
              <w:t>NR_redcap_enh</w:t>
            </w:r>
            <w:proofErr w:type="spellEnd"/>
            <w:r w:rsidR="00CD6354">
              <w:t>-Core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6F0D67F7" w:rsidR="009D7F81" w:rsidRDefault="009D7F81" w:rsidP="00835F9D">
            <w:pPr>
              <w:pStyle w:val="CRCoverPage"/>
              <w:spacing w:after="0"/>
              <w:ind w:left="100"/>
              <w:rPr>
                <w:noProof/>
              </w:rPr>
            </w:pPr>
            <w:r>
              <w:t>202</w:t>
            </w:r>
            <w:r w:rsidR="00C429C8">
              <w:t>4</w:t>
            </w:r>
            <w:r>
              <w:t>-</w:t>
            </w:r>
            <w:r w:rsidR="001E2A3D">
              <w:t>03</w:t>
            </w:r>
            <w:r>
              <w:t>-</w:t>
            </w:r>
            <w:r w:rsidR="001E2A3D">
              <w:t>2</w:t>
            </w:r>
            <w:r w:rsidR="00C429C8">
              <w:t>2</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7B198111" w:rsidR="009D7F81" w:rsidRDefault="00772670" w:rsidP="00835F9D">
            <w:pPr>
              <w:pStyle w:val="CRCoverPage"/>
              <w:spacing w:after="0"/>
              <w:ind w:left="100" w:right="-609"/>
              <w:rPr>
                <w:b/>
                <w:noProof/>
              </w:rPr>
            </w:pPr>
            <w:r>
              <w:t>A</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BBB3EC7" w:rsidR="009D7F81" w:rsidRDefault="009D7F81" w:rsidP="00835F9D">
            <w:pPr>
              <w:pStyle w:val="CRCoverPage"/>
              <w:spacing w:after="0"/>
              <w:ind w:left="100"/>
              <w:rPr>
                <w:noProof/>
              </w:rPr>
            </w:pPr>
            <w:r>
              <w:t>Rel-1</w:t>
            </w:r>
            <w:r w:rsidR="00772670">
              <w:t>8</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FBDF1" w14:textId="3B33F2E8" w:rsidR="00873905" w:rsidRDefault="001E2A3D" w:rsidP="00351E5C">
            <w:pPr>
              <w:pStyle w:val="CRCoverPage"/>
              <w:spacing w:after="0"/>
              <w:rPr>
                <w:noProof/>
              </w:rPr>
            </w:pPr>
            <w:r>
              <w:rPr>
                <w:rFonts w:eastAsia="等线"/>
                <w:noProof/>
                <w:lang w:eastAsia="zh-CN"/>
              </w:rPr>
              <w:t xml:space="preserve">In the last RAN2 meeting, correction to </w:t>
            </w:r>
            <w:r w:rsidR="00E27376">
              <w:rPr>
                <w:rFonts w:eastAsia="等线"/>
                <w:noProof/>
                <w:lang w:eastAsia="zh-CN"/>
              </w:rPr>
              <w:t>(e)</w:t>
            </w:r>
            <w:r>
              <w:rPr>
                <w:rFonts w:eastAsia="等线"/>
                <w:noProof/>
                <w:lang w:eastAsia="zh-CN"/>
              </w:rPr>
              <w:t xml:space="preserve">RedCap UE regarding to 1RX/2RX barring </w:t>
            </w:r>
            <w:r w:rsidR="00BC3817">
              <w:rPr>
                <w:rFonts w:eastAsia="等线"/>
                <w:noProof/>
                <w:lang w:eastAsia="zh-CN"/>
              </w:rPr>
              <w:t xml:space="preserve">according to </w:t>
            </w:r>
            <w:r w:rsidR="00BC3817" w:rsidRPr="00BC3817">
              <w:rPr>
                <w:rFonts w:eastAsia="等线"/>
                <w:noProof/>
                <w:lang w:eastAsia="zh-CN"/>
              </w:rPr>
              <w:t>R2-2400828</w:t>
            </w:r>
            <w:r w:rsidR="00BC3817">
              <w:rPr>
                <w:rFonts w:eastAsia="等线"/>
                <w:noProof/>
                <w:lang w:eastAsia="zh-CN"/>
              </w:rPr>
              <w:t xml:space="preserve"> was not agreed.</w:t>
            </w:r>
            <w:r w:rsidR="00E71845">
              <w:rPr>
                <w:rFonts w:eastAsia="等线"/>
                <w:noProof/>
                <w:lang w:eastAsia="zh-CN"/>
              </w:rPr>
              <w:t xml:space="preserve"> Current RRC spec states that </w:t>
            </w:r>
            <w:r w:rsidR="00E71845">
              <w:rPr>
                <w:lang w:val="en-US"/>
              </w:rPr>
              <w:t>a</w:t>
            </w:r>
            <w:r w:rsidR="00CF4E6F" w:rsidRPr="00CF4E6F">
              <w:rPr>
                <w:lang w:val="en-US"/>
              </w:rPr>
              <w:t xml:space="preserve"> cell can be barred for the </w:t>
            </w:r>
            <w:r w:rsidR="00E27376">
              <w:rPr>
                <w:rFonts w:eastAsia="等线"/>
                <w:noProof/>
                <w:lang w:eastAsia="zh-CN"/>
              </w:rPr>
              <w:t>(e)</w:t>
            </w:r>
            <w:proofErr w:type="spellStart"/>
            <w:r w:rsidR="00CF4E6F" w:rsidRPr="00CF4E6F">
              <w:rPr>
                <w:lang w:val="en-US"/>
              </w:rPr>
              <w:t>RedCap</w:t>
            </w:r>
            <w:proofErr w:type="spellEnd"/>
            <w:r w:rsidR="00CF4E6F" w:rsidRPr="00CF4E6F">
              <w:rPr>
                <w:lang w:val="en-US"/>
              </w:rPr>
              <w:t xml:space="preserve"> UE which is equipped with 1Rx branch or 2Rx branches</w:t>
            </w:r>
            <w:r w:rsidR="00E71845">
              <w:rPr>
                <w:lang w:val="en-US"/>
              </w:rPr>
              <w:t xml:space="preserve">, but </w:t>
            </w:r>
            <w:r w:rsidR="00CF4E6F" w:rsidRPr="00CF4E6F">
              <w:rPr>
                <w:lang w:val="en-US"/>
              </w:rPr>
              <w:t xml:space="preserve">the </w:t>
            </w:r>
            <w:r w:rsidR="00E27376">
              <w:rPr>
                <w:rFonts w:eastAsia="等线"/>
                <w:noProof/>
                <w:lang w:eastAsia="zh-CN"/>
              </w:rPr>
              <w:t>(e)</w:t>
            </w:r>
            <w:proofErr w:type="spellStart"/>
            <w:r w:rsidR="00237D9B">
              <w:rPr>
                <w:lang w:val="en-US"/>
              </w:rPr>
              <w:t>RedCap</w:t>
            </w:r>
            <w:proofErr w:type="spellEnd"/>
            <w:r w:rsidR="00237D9B">
              <w:rPr>
                <w:lang w:val="en-US"/>
              </w:rPr>
              <w:t xml:space="preserve"> UE</w:t>
            </w:r>
            <w:r w:rsidR="00E71845">
              <w:rPr>
                <w:lang w:val="en-US"/>
              </w:rPr>
              <w:t>’s</w:t>
            </w:r>
            <w:r w:rsidR="00237D9B">
              <w:rPr>
                <w:lang w:val="en-US"/>
              </w:rPr>
              <w:t xml:space="preserve"> </w:t>
            </w:r>
            <w:r w:rsidR="00CF4E6F" w:rsidRPr="00CF4E6F">
              <w:rPr>
                <w:lang w:val="en-US"/>
              </w:rPr>
              <w:t xml:space="preserve">support of 1Rx or 2Rx operation may </w:t>
            </w:r>
            <w:r w:rsidR="00351E5C">
              <w:rPr>
                <w:lang w:val="en-US"/>
              </w:rPr>
              <w:t>vary for different</w:t>
            </w:r>
            <w:r w:rsidR="00CF4E6F" w:rsidRPr="00CF4E6F">
              <w:rPr>
                <w:lang w:val="en-US"/>
              </w:rPr>
              <w:t xml:space="preserve"> frequency bands</w:t>
            </w:r>
            <w:r w:rsidR="00237D9B">
              <w:rPr>
                <w:lang w:val="en-US"/>
              </w:rPr>
              <w:t xml:space="preserve">. </w:t>
            </w:r>
            <w:r w:rsidR="00CF4E6F" w:rsidRPr="00CF4E6F">
              <w:rPr>
                <w:lang w:val="en-US"/>
              </w:rPr>
              <w:t xml:space="preserve">Therefore, </w:t>
            </w:r>
            <w:r w:rsidR="00351E5C">
              <w:rPr>
                <w:lang w:val="en-US"/>
              </w:rPr>
              <w:t>the correct statement is not accurate</w:t>
            </w: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A0DC8" w14:textId="600F48F2" w:rsidR="00145634" w:rsidRDefault="00300677" w:rsidP="00FB6005">
            <w:pPr>
              <w:pStyle w:val="CRCoverPage"/>
              <w:spacing w:after="0"/>
              <w:rPr>
                <w:lang w:val="en-US"/>
              </w:rPr>
            </w:pPr>
            <w:r>
              <w:rPr>
                <w:lang w:val="en-US"/>
              </w:rPr>
              <w:t>Clarif</w:t>
            </w:r>
            <w:r w:rsidR="00FB6005">
              <w:rPr>
                <w:lang w:val="en-US"/>
              </w:rPr>
              <w:t>y</w:t>
            </w:r>
            <w:r>
              <w:rPr>
                <w:lang w:val="en-US"/>
              </w:rPr>
              <w:t xml:space="preserve"> that </w:t>
            </w:r>
            <w:r w:rsidRPr="00300677">
              <w:rPr>
                <w:lang w:val="en-US"/>
              </w:rPr>
              <w:t>the cell</w:t>
            </w:r>
            <w:r w:rsidR="00FB6005">
              <w:rPr>
                <w:lang w:val="en-US"/>
              </w:rPr>
              <w:t xml:space="preserve"> is considered</w:t>
            </w:r>
            <w:r w:rsidRPr="00300677">
              <w:rPr>
                <w:lang w:val="en-US"/>
              </w:rPr>
              <w:t xml:space="preserve"> as barred if the </w:t>
            </w:r>
            <w:r w:rsidRPr="00300677">
              <w:rPr>
                <w:i/>
                <w:iCs/>
                <w:lang w:val="en-US"/>
              </w:rPr>
              <w:t>cellBarredRedCap1Rx</w:t>
            </w:r>
            <w:r w:rsidR="00947DAE">
              <w:rPr>
                <w:i/>
                <w:iCs/>
                <w:lang w:val="en-US"/>
              </w:rPr>
              <w:t>/</w:t>
            </w:r>
            <w:r w:rsidR="00947DAE">
              <w:t xml:space="preserve"> </w:t>
            </w:r>
            <w:r w:rsidR="00947DAE" w:rsidRPr="00947DAE">
              <w:rPr>
                <w:i/>
                <w:iCs/>
                <w:lang w:val="en-US"/>
              </w:rPr>
              <w:t>cellBarred-eRedCap</w:t>
            </w:r>
            <w:r w:rsidR="00947DAE">
              <w:rPr>
                <w:i/>
                <w:iCs/>
                <w:lang w:val="en-US"/>
              </w:rPr>
              <w:t>1</w:t>
            </w:r>
            <w:r w:rsidR="00947DAE" w:rsidRPr="00947DAE">
              <w:rPr>
                <w:i/>
                <w:iCs/>
                <w:lang w:val="en-US"/>
              </w:rPr>
              <w:t>Rx</w:t>
            </w:r>
            <w:r w:rsidRPr="00300677">
              <w:rPr>
                <w:lang w:val="en-US"/>
              </w:rPr>
              <w:t xml:space="preserve"> is present and set to </w:t>
            </w:r>
            <w:r w:rsidRPr="00300677">
              <w:rPr>
                <w:i/>
                <w:iCs/>
                <w:lang w:val="en-US"/>
              </w:rPr>
              <w:t>barred</w:t>
            </w:r>
            <w:r w:rsidRPr="00300677">
              <w:rPr>
                <w:lang w:val="en-US"/>
              </w:rPr>
              <w:t xml:space="preserve"> and the UE supports </w:t>
            </w:r>
            <w:r w:rsidR="00145634">
              <w:rPr>
                <w:lang w:val="en-US"/>
              </w:rPr>
              <w:t xml:space="preserve">only </w:t>
            </w:r>
            <w:r w:rsidRPr="00300677">
              <w:rPr>
                <w:lang w:val="en-US"/>
              </w:rPr>
              <w:t>1 Rx branch</w:t>
            </w:r>
            <w:r>
              <w:rPr>
                <w:lang w:val="en-US"/>
              </w:rPr>
              <w:t xml:space="preserve"> operation</w:t>
            </w:r>
            <w:r w:rsidRPr="00300677">
              <w:rPr>
                <w:lang w:val="en-US"/>
              </w:rPr>
              <w:t xml:space="preserve"> on the </w:t>
            </w:r>
            <w:r w:rsidR="00FB6005">
              <w:rPr>
                <w:lang w:val="en-US"/>
              </w:rPr>
              <w:t>selected</w:t>
            </w:r>
            <w:r w:rsidRPr="00300677">
              <w:rPr>
                <w:lang w:val="en-US"/>
              </w:rPr>
              <w:t xml:space="preserve"> band</w:t>
            </w:r>
            <w:r>
              <w:rPr>
                <w:lang w:val="en-US"/>
              </w:rPr>
              <w:t>.</w:t>
            </w:r>
            <w:r w:rsidR="0004693A">
              <w:rPr>
                <w:lang w:val="en-US"/>
              </w:rPr>
              <w:t xml:space="preserve"> </w:t>
            </w:r>
          </w:p>
          <w:p w14:paraId="656781BA" w14:textId="047B3966" w:rsidR="008C75FB" w:rsidRDefault="0004693A" w:rsidP="00145634">
            <w:pPr>
              <w:pStyle w:val="CRCoverPage"/>
              <w:spacing w:after="0"/>
              <w:rPr>
                <w:noProof/>
              </w:rPr>
            </w:pPr>
            <w:r>
              <w:rPr>
                <w:lang w:val="en-US"/>
              </w:rPr>
              <w:t>Clarif</w:t>
            </w:r>
            <w:r w:rsidR="00145634">
              <w:rPr>
                <w:lang w:val="en-US"/>
              </w:rPr>
              <w:t xml:space="preserve">y </w:t>
            </w:r>
            <w:r>
              <w:rPr>
                <w:lang w:val="en-US"/>
              </w:rPr>
              <w:t xml:space="preserve">that the </w:t>
            </w:r>
            <w:r w:rsidR="00145634">
              <w:rPr>
                <w:lang w:val="en-US"/>
              </w:rPr>
              <w:t xml:space="preserve">cell is considered as </w:t>
            </w:r>
            <w:r w:rsidRPr="00300677">
              <w:rPr>
                <w:lang w:val="en-US"/>
              </w:rPr>
              <w:t xml:space="preserve">barred if the </w:t>
            </w:r>
            <w:r w:rsidRPr="00300677">
              <w:rPr>
                <w:i/>
                <w:iCs/>
                <w:lang w:val="en-US"/>
              </w:rPr>
              <w:t>cellBarredRedCap</w:t>
            </w:r>
            <w:r>
              <w:rPr>
                <w:i/>
                <w:iCs/>
                <w:lang w:val="en-US"/>
              </w:rPr>
              <w:t>2</w:t>
            </w:r>
            <w:r w:rsidRPr="00300677">
              <w:rPr>
                <w:i/>
                <w:iCs/>
                <w:lang w:val="en-US"/>
              </w:rPr>
              <w:t>Rx</w:t>
            </w:r>
            <w:r w:rsidR="00947DAE">
              <w:rPr>
                <w:i/>
                <w:iCs/>
                <w:lang w:val="en-US"/>
              </w:rPr>
              <w:t>/</w:t>
            </w:r>
            <w:r w:rsidR="00947DAE">
              <w:t xml:space="preserve"> </w:t>
            </w:r>
            <w:r w:rsidR="00947DAE" w:rsidRPr="00947DAE">
              <w:rPr>
                <w:i/>
                <w:iCs/>
                <w:lang w:val="en-US"/>
              </w:rPr>
              <w:t>cellBarred-eRedCap2Rx</w:t>
            </w:r>
            <w:r w:rsidRPr="00300677">
              <w:rPr>
                <w:lang w:val="en-US"/>
              </w:rPr>
              <w:t xml:space="preserve"> is present and set to </w:t>
            </w:r>
            <w:r w:rsidRPr="00300677">
              <w:rPr>
                <w:i/>
                <w:iCs/>
                <w:lang w:val="en-US"/>
              </w:rPr>
              <w:t>barred</w:t>
            </w:r>
            <w:r w:rsidRPr="00300677">
              <w:rPr>
                <w:lang w:val="en-US"/>
              </w:rPr>
              <w:t xml:space="preserve"> and the UE supports </w:t>
            </w:r>
            <w:r>
              <w:rPr>
                <w:lang w:val="en-US"/>
              </w:rPr>
              <w:t>2</w:t>
            </w:r>
            <w:r w:rsidRPr="00300677">
              <w:rPr>
                <w:lang w:val="en-US"/>
              </w:rPr>
              <w:t>Rx branch</w:t>
            </w:r>
            <w:r>
              <w:rPr>
                <w:lang w:val="en-US"/>
              </w:rPr>
              <w:t xml:space="preserve"> operation</w:t>
            </w:r>
            <w:r w:rsidRPr="00300677">
              <w:rPr>
                <w:lang w:val="en-US"/>
              </w:rPr>
              <w:t xml:space="preserve"> on the </w:t>
            </w:r>
            <w:r w:rsidR="00145634">
              <w:rPr>
                <w:lang w:val="en-US"/>
              </w:rPr>
              <w:t>selected</w:t>
            </w:r>
            <w:r w:rsidRPr="00300677">
              <w:rPr>
                <w:lang w:val="en-US"/>
              </w:rPr>
              <w:t xml:space="preserve"> band</w:t>
            </w:r>
            <w:r>
              <w:rPr>
                <w:lang w:val="en-US"/>
              </w:rPr>
              <w:t>.</w:t>
            </w:r>
            <w:r w:rsidR="00145634">
              <w:rPr>
                <w:noProof/>
              </w:rPr>
              <w:t xml:space="preserve"> </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734F4" w14:textId="52FA8CC4" w:rsidR="009D7F81" w:rsidRDefault="006D6427" w:rsidP="00133FFD">
            <w:pPr>
              <w:pStyle w:val="CRCoverPage"/>
              <w:spacing w:after="0"/>
              <w:rPr>
                <w:noProof/>
              </w:rPr>
            </w:pPr>
            <w:r>
              <w:rPr>
                <w:noProof/>
              </w:rPr>
              <w:t xml:space="preserve">RedCap UE’s barring behavior is not clear as </w:t>
            </w:r>
            <w:r w:rsidR="00E27376">
              <w:rPr>
                <w:rFonts w:eastAsia="等线"/>
                <w:noProof/>
                <w:lang w:eastAsia="zh-CN"/>
              </w:rPr>
              <w:t>(e)</w:t>
            </w:r>
            <w:r>
              <w:rPr>
                <w:noProof/>
              </w:rPr>
              <w:t xml:space="preserve">RedCap UE’s </w:t>
            </w:r>
            <w:r w:rsidR="0021024E">
              <w:rPr>
                <w:noProof/>
              </w:rPr>
              <w:t>suport of 1Rx or 2Rx may be different for different frequency bands.</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70F716EA"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143B52">
              <w:rPr>
                <w:noProof/>
              </w:rPr>
              <w:t xml:space="preserve">Barring of </w:t>
            </w:r>
            <w:r w:rsidR="00143B52" w:rsidRPr="00143B52">
              <w:rPr>
                <w:lang w:val="en-US"/>
              </w:rPr>
              <w:t xml:space="preserve">1 Rx and 2 Rx </w:t>
            </w:r>
            <w:r w:rsidR="00E27376">
              <w:rPr>
                <w:rFonts w:eastAsia="等线"/>
                <w:noProof/>
                <w:lang w:eastAsia="zh-CN"/>
              </w:rPr>
              <w:t>(e)</w:t>
            </w:r>
            <w:proofErr w:type="spellStart"/>
            <w:r w:rsidR="00CF3DFD">
              <w:rPr>
                <w:lang w:val="en-US"/>
              </w:rPr>
              <w:t>RedCap</w:t>
            </w:r>
            <w:proofErr w:type="spellEnd"/>
            <w:r w:rsidR="00CF3DFD">
              <w:rPr>
                <w:lang w:val="en-US"/>
              </w:rPr>
              <w:t xml:space="preserve"> </w:t>
            </w:r>
            <w:r w:rsidR="0021024E">
              <w:rPr>
                <w:lang w:val="en-US"/>
              </w:rPr>
              <w:t>UE</w:t>
            </w:r>
            <w:r w:rsidR="00143B52">
              <w:rPr>
                <w:lang w:val="en-US"/>
              </w:rPr>
              <w:t>s</w:t>
            </w:r>
            <w:r>
              <w:rPr>
                <w:noProof/>
              </w:rPr>
              <w:t>.</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63B21645"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network is implemented according to the CR and the UE is not, </w:t>
            </w:r>
            <w:r w:rsidR="00947DAE">
              <w:rPr>
                <w:noProof/>
              </w:rPr>
              <w:t>(e)</w:t>
            </w:r>
            <w:r w:rsidR="009A7FCB">
              <w:rPr>
                <w:noProof/>
              </w:rPr>
              <w:t xml:space="preserve">RedCap UE supporting 1 Rx </w:t>
            </w:r>
            <w:r w:rsidR="00431F61">
              <w:rPr>
                <w:noProof/>
              </w:rPr>
              <w:t>for some frequency bands</w:t>
            </w:r>
            <w:r w:rsidR="00CE7345">
              <w:rPr>
                <w:noProof/>
              </w:rPr>
              <w:t xml:space="preserve"> may </w:t>
            </w:r>
            <w:r w:rsidR="005844AB">
              <w:rPr>
                <w:noProof/>
              </w:rPr>
              <w:t>consider</w:t>
            </w:r>
            <w:r w:rsidR="00CE7345">
              <w:rPr>
                <w:noProof/>
              </w:rPr>
              <w:t xml:space="preserve"> </w:t>
            </w:r>
            <w:r w:rsidR="00EA1FC9">
              <w:rPr>
                <w:noProof/>
              </w:rPr>
              <w:t>a</w:t>
            </w:r>
            <w:r w:rsidR="00431F61">
              <w:rPr>
                <w:noProof/>
              </w:rPr>
              <w:t xml:space="preserve"> </w:t>
            </w:r>
            <w:r w:rsidR="005844AB">
              <w:rPr>
                <w:noProof/>
              </w:rPr>
              <w:t>cell as barred</w:t>
            </w:r>
            <w:r w:rsidR="0067293A">
              <w:rPr>
                <w:noProof/>
              </w:rPr>
              <w:t>/not barred</w:t>
            </w:r>
            <w:r w:rsidR="005844AB">
              <w:rPr>
                <w:noProof/>
              </w:rPr>
              <w:t xml:space="preserve"> although </w:t>
            </w:r>
            <w:r w:rsidR="00EA1FC9">
              <w:rPr>
                <w:noProof/>
              </w:rPr>
              <w:t xml:space="preserve">the </w:t>
            </w:r>
            <w:r w:rsidR="005844AB">
              <w:rPr>
                <w:noProof/>
              </w:rPr>
              <w:t>cell does not indicate barr</w:t>
            </w:r>
            <w:r w:rsidR="0067293A">
              <w:rPr>
                <w:noProof/>
              </w:rPr>
              <w:t>ed/not barred</w:t>
            </w:r>
            <w:r w:rsidR="005844AB">
              <w:rPr>
                <w:noProof/>
              </w:rPr>
              <w:t xml:space="preserve"> for 1 Rx</w:t>
            </w:r>
            <w:r w:rsidR="0067293A">
              <w:rPr>
                <w:noProof/>
              </w:rPr>
              <w:t>,</w:t>
            </w:r>
            <w:r w:rsidR="00CE7345">
              <w:rPr>
                <w:noProof/>
              </w:rPr>
              <w:t xml:space="preserve"> or </w:t>
            </w:r>
            <w:r w:rsidR="00947DAE">
              <w:rPr>
                <w:noProof/>
              </w:rPr>
              <w:t>(e)</w:t>
            </w:r>
            <w:r w:rsidR="0067293A">
              <w:rPr>
                <w:noProof/>
              </w:rPr>
              <w:t xml:space="preserve">RedCap UE supporting 2 Rx for some frequency bands may consider </w:t>
            </w:r>
            <w:r w:rsidR="00EA1FC9">
              <w:rPr>
                <w:noProof/>
              </w:rPr>
              <w:t>a</w:t>
            </w:r>
            <w:r w:rsidR="0067293A">
              <w:rPr>
                <w:noProof/>
              </w:rPr>
              <w:t xml:space="preserve"> cell as barred/not barred although </w:t>
            </w:r>
            <w:r w:rsidR="00EA1FC9">
              <w:rPr>
                <w:noProof/>
              </w:rPr>
              <w:t xml:space="preserve">the </w:t>
            </w:r>
            <w:r w:rsidR="0067293A">
              <w:rPr>
                <w:noProof/>
              </w:rPr>
              <w:t xml:space="preserve">cell does not indicate barred/not barred for </w:t>
            </w:r>
            <w:r w:rsidR="00EA1FC9">
              <w:rPr>
                <w:noProof/>
              </w:rPr>
              <w:t>2</w:t>
            </w:r>
            <w:r w:rsidR="0067293A">
              <w:rPr>
                <w:noProof/>
              </w:rPr>
              <w:t xml:space="preserve"> Rx</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020365CF" w:rsidR="009D7F81" w:rsidRDefault="00120B9B" w:rsidP="00835F9D">
            <w:pPr>
              <w:pStyle w:val="CRCoverPage"/>
              <w:spacing w:after="0"/>
              <w:ind w:left="100"/>
              <w:rPr>
                <w:noProof/>
              </w:rPr>
            </w:pPr>
            <w:r w:rsidRPr="00120B9B">
              <w:rPr>
                <w:noProof/>
              </w:rPr>
              <w:t>5.2.2.4.2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21C38F6C" w14:textId="77777777" w:rsidR="0035570D" w:rsidRPr="0095250E" w:rsidRDefault="0035570D" w:rsidP="0035570D">
      <w:pPr>
        <w:pStyle w:val="5"/>
        <w:rPr>
          <w:rFonts w:eastAsia="MS Mincho"/>
        </w:rPr>
      </w:pPr>
      <w:bookmarkStart w:id="4" w:name="_Toc60776719"/>
      <w:bookmarkStart w:id="5" w:name="_Toc156129640"/>
      <w:bookmarkStart w:id="6" w:name="_Toc156072482"/>
      <w:bookmarkStart w:id="7" w:name="_Toc29245230"/>
      <w:bookmarkStart w:id="8" w:name="_Toc37298581"/>
      <w:bookmarkStart w:id="9" w:name="_Toc46502343"/>
      <w:bookmarkStart w:id="10" w:name="_Toc52749320"/>
      <w:bookmarkStart w:id="11" w:name="_Toc108988349"/>
      <w:bookmarkStart w:id="12" w:name="_Toc5707233"/>
      <w:bookmarkStart w:id="13" w:name="_Hlk6564133"/>
      <w:bookmarkStart w:id="14" w:name="_Hlk6564150"/>
      <w:bookmarkStart w:id="15" w:name="_Toc29376160"/>
      <w:r w:rsidRPr="0095250E">
        <w:rPr>
          <w:rFonts w:eastAsia="MS Mincho"/>
        </w:rPr>
        <w:t>5.2.2.4.2</w:t>
      </w:r>
      <w:r w:rsidRPr="0095250E">
        <w:rPr>
          <w:rFonts w:eastAsia="MS Mincho"/>
        </w:rPr>
        <w:tab/>
        <w:t xml:space="preserve">Actions upon reception of the </w:t>
      </w:r>
      <w:r w:rsidRPr="0095250E">
        <w:rPr>
          <w:rFonts w:eastAsia="MS Mincho"/>
          <w:i/>
        </w:rPr>
        <w:t>SIB1</w:t>
      </w:r>
      <w:bookmarkEnd w:id="4"/>
      <w:bookmarkEnd w:id="5"/>
    </w:p>
    <w:p w14:paraId="6661D795" w14:textId="77777777" w:rsidR="0035570D" w:rsidRPr="0095250E" w:rsidRDefault="0035570D" w:rsidP="0035570D">
      <w:pPr>
        <w:rPr>
          <w:rFonts w:eastAsia="MS Mincho"/>
        </w:rPr>
      </w:pPr>
      <w:r w:rsidRPr="0095250E">
        <w:t xml:space="preserve">Upon receiving the </w:t>
      </w:r>
      <w:r w:rsidRPr="0095250E">
        <w:rPr>
          <w:i/>
        </w:rPr>
        <w:t>SIB1</w:t>
      </w:r>
      <w:r w:rsidRPr="0095250E">
        <w:t xml:space="preserve"> the UE shall:</w:t>
      </w:r>
    </w:p>
    <w:p w14:paraId="5298558E" w14:textId="77777777" w:rsidR="0035570D" w:rsidRPr="0095250E" w:rsidRDefault="0035570D" w:rsidP="0035570D">
      <w:pPr>
        <w:pStyle w:val="B1"/>
      </w:pPr>
      <w:r w:rsidRPr="0095250E">
        <w:t>1&gt;</w:t>
      </w:r>
      <w:r w:rsidRPr="0095250E">
        <w:tab/>
        <w:t xml:space="preserve">store the acquired </w:t>
      </w:r>
      <w:r w:rsidRPr="0095250E">
        <w:rPr>
          <w:i/>
        </w:rPr>
        <w:t>SIB1</w:t>
      </w:r>
      <w:r w:rsidRPr="0095250E">
        <w:t>;</w:t>
      </w:r>
    </w:p>
    <w:p w14:paraId="39170E0A" w14:textId="77777777" w:rsidR="0035570D" w:rsidRPr="0095250E" w:rsidRDefault="0035570D" w:rsidP="0035570D">
      <w:pPr>
        <w:ind w:left="568" w:hanging="284"/>
      </w:pPr>
      <w:r w:rsidRPr="0095250E">
        <w:t>1&gt;</w:t>
      </w:r>
      <w:r w:rsidRPr="0095250E">
        <w:tab/>
        <w:t>if the access is for NTN:</w:t>
      </w:r>
    </w:p>
    <w:p w14:paraId="44826D39" w14:textId="77777777" w:rsidR="0035570D" w:rsidRPr="0095250E" w:rsidRDefault="0035570D" w:rsidP="0035570D">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5AA50A82" w14:textId="77777777" w:rsidR="0035570D" w:rsidRPr="0095250E" w:rsidRDefault="0035570D" w:rsidP="0035570D">
      <w:pPr>
        <w:pStyle w:val="B2"/>
      </w:pPr>
      <w:r w:rsidRPr="0095250E">
        <w:t>2&gt;</w:t>
      </w:r>
      <w:r w:rsidRPr="0095250E">
        <w:tab/>
        <w:t xml:space="preserve">if the </w:t>
      </w:r>
      <w:proofErr w:type="spellStart"/>
      <w:r w:rsidRPr="0095250E">
        <w:rPr>
          <w:i/>
        </w:rPr>
        <w:t>cellBarredNTN</w:t>
      </w:r>
      <w:proofErr w:type="spellEnd"/>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proofErr w:type="spellStart"/>
      <w:r w:rsidRPr="0095250E">
        <w:rPr>
          <w:i/>
        </w:rPr>
        <w:t>cellBarredNTN</w:t>
      </w:r>
      <w:proofErr w:type="spellEnd"/>
      <w:r w:rsidRPr="0095250E">
        <w:t xml:space="preserve"> is not included in the acquired </w:t>
      </w:r>
      <w:r w:rsidRPr="0095250E">
        <w:rPr>
          <w:i/>
        </w:rPr>
        <w:t>SIB1</w:t>
      </w:r>
      <w:r w:rsidRPr="0095250E">
        <w:t>:</w:t>
      </w:r>
    </w:p>
    <w:p w14:paraId="0890FF29" w14:textId="77777777" w:rsidR="0035570D" w:rsidRPr="0095250E" w:rsidRDefault="0035570D" w:rsidP="0035570D">
      <w:pPr>
        <w:pStyle w:val="B3"/>
      </w:pPr>
      <w:r w:rsidRPr="0095250E">
        <w:t>3&gt;</w:t>
      </w:r>
      <w:r w:rsidRPr="0095250E">
        <w:tab/>
        <w:t>consider the cell as barred in accordance with TS 38.304 [20];</w:t>
      </w:r>
    </w:p>
    <w:p w14:paraId="3D998AE2" w14:textId="77777777" w:rsidR="0035570D" w:rsidRPr="0095250E" w:rsidRDefault="0035570D" w:rsidP="0035570D">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4671C26A" w14:textId="77777777" w:rsidR="0035570D" w:rsidRPr="0095250E" w:rsidRDefault="0035570D" w:rsidP="0035570D">
      <w:pPr>
        <w:pStyle w:val="B1"/>
      </w:pPr>
      <w:r w:rsidRPr="0095250E">
        <w:t>1&gt;</w:t>
      </w:r>
      <w:r w:rsidRPr="0095250E">
        <w:tab/>
        <w:t xml:space="preserve">if the access is for </w:t>
      </w:r>
      <w:r w:rsidRPr="0095250E">
        <w:rPr>
          <w:rFonts w:eastAsia="宋体"/>
          <w:lang w:eastAsia="zh-CN"/>
        </w:rPr>
        <w:t>ATG</w:t>
      </w:r>
      <w:r w:rsidRPr="0095250E">
        <w:t>:</w:t>
      </w:r>
    </w:p>
    <w:p w14:paraId="153C2CD5" w14:textId="77777777" w:rsidR="0035570D" w:rsidRPr="0095250E" w:rsidRDefault="0035570D" w:rsidP="0035570D">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4090B66E" w14:textId="77777777" w:rsidR="0035570D" w:rsidRPr="0095250E" w:rsidRDefault="0035570D" w:rsidP="0035570D">
      <w:pPr>
        <w:pStyle w:val="B2"/>
      </w:pPr>
      <w:r w:rsidRPr="0095250E">
        <w:t>2&gt;</w:t>
      </w:r>
      <w:r w:rsidRPr="0095250E">
        <w:tab/>
        <w:t xml:space="preserve">if the </w:t>
      </w:r>
      <w:proofErr w:type="spellStart"/>
      <w:r w:rsidRPr="0095250E">
        <w:rPr>
          <w:i/>
        </w:rPr>
        <w:t>cellBarredNTN</w:t>
      </w:r>
      <w:proofErr w:type="spellEnd"/>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proofErr w:type="spellStart"/>
      <w:r w:rsidRPr="0095250E">
        <w:rPr>
          <w:i/>
        </w:rPr>
        <w:t>cellBarredNTN</w:t>
      </w:r>
      <w:proofErr w:type="spellEnd"/>
      <w:r w:rsidRPr="0095250E">
        <w:t xml:space="preserve"> is not included in the acquired </w:t>
      </w:r>
      <w:r w:rsidRPr="0095250E">
        <w:rPr>
          <w:i/>
        </w:rPr>
        <w:t>SIB1</w:t>
      </w:r>
      <w:r w:rsidRPr="0095250E">
        <w:t>:</w:t>
      </w:r>
    </w:p>
    <w:p w14:paraId="0AB365A4" w14:textId="77777777" w:rsidR="0035570D" w:rsidRPr="0095250E" w:rsidRDefault="0035570D" w:rsidP="0035570D">
      <w:pPr>
        <w:pStyle w:val="B3"/>
      </w:pPr>
      <w:r w:rsidRPr="0095250E">
        <w:t>3&gt;</w:t>
      </w:r>
      <w:r w:rsidRPr="0095250E">
        <w:tab/>
        <w:t>consider the cell as barred in accordance with TS 38.304 [20];</w:t>
      </w:r>
    </w:p>
    <w:p w14:paraId="1F4F0997" w14:textId="77777777" w:rsidR="0035570D" w:rsidRPr="0095250E" w:rsidRDefault="0035570D" w:rsidP="0035570D">
      <w:pPr>
        <w:pStyle w:val="B3"/>
      </w:pPr>
      <w:r w:rsidRPr="0095250E">
        <w:t>3&gt;</w:t>
      </w:r>
      <w:r w:rsidRPr="0095250E">
        <w:tab/>
        <w:t>perform cell re-selection to other cells on the same frequency as the barred cell as specified in TS 38.304 [20]</w:t>
      </w:r>
      <w:r w:rsidRPr="0095250E">
        <w:rPr>
          <w:iCs/>
        </w:rPr>
        <w:t>;</w:t>
      </w:r>
    </w:p>
    <w:p w14:paraId="362FA47F" w14:textId="77777777" w:rsidR="0035570D" w:rsidRPr="0095250E" w:rsidRDefault="0035570D" w:rsidP="0035570D">
      <w:pPr>
        <w:pStyle w:val="B1"/>
      </w:pPr>
      <w:r w:rsidRPr="0095250E">
        <w:t>1&gt;</w:t>
      </w:r>
      <w:r w:rsidRPr="0095250E">
        <w:tab/>
        <w:t xml:space="preserve">if the UE is a </w:t>
      </w:r>
      <w:proofErr w:type="spellStart"/>
      <w:r w:rsidRPr="0095250E">
        <w:t>RedCap</w:t>
      </w:r>
      <w:proofErr w:type="spellEnd"/>
      <w:r w:rsidRPr="0095250E">
        <w:t xml:space="preserve"> UE and it is in RRC_IDLE or in RRC_INACTIVE, or if the </w:t>
      </w:r>
      <w:proofErr w:type="spellStart"/>
      <w:r w:rsidRPr="0095250E">
        <w:t>RedCap</w:t>
      </w:r>
      <w:proofErr w:type="spellEnd"/>
      <w:r w:rsidRPr="0095250E">
        <w:t xml:space="preserve"> UE is in RRC_CONNECTED while </w:t>
      </w:r>
      <w:r w:rsidRPr="0095250E">
        <w:rPr>
          <w:i/>
        </w:rPr>
        <w:t>T311</w:t>
      </w:r>
      <w:r w:rsidRPr="0095250E">
        <w:t xml:space="preserve"> is running:</w:t>
      </w:r>
    </w:p>
    <w:p w14:paraId="5CC67048" w14:textId="77777777" w:rsidR="0035570D" w:rsidRPr="0095250E" w:rsidRDefault="0035570D" w:rsidP="0035570D">
      <w:pPr>
        <w:pStyle w:val="B2"/>
      </w:pPr>
      <w:r w:rsidRPr="0095250E">
        <w:t>2&gt;</w:t>
      </w:r>
      <w:r w:rsidRPr="0095250E">
        <w:tab/>
      </w:r>
      <w:r w:rsidRPr="0095250E">
        <w:rPr>
          <w:iCs/>
        </w:rPr>
        <w:t>if</w:t>
      </w:r>
      <w:r w:rsidRPr="0095250E">
        <w:rPr>
          <w:i/>
        </w:rPr>
        <w:t xml:space="preserve"> </w:t>
      </w:r>
      <w:proofErr w:type="spellStart"/>
      <w:r w:rsidRPr="0095250E">
        <w:rPr>
          <w:i/>
        </w:rPr>
        <w:t>intraFreqReselectionRedCap</w:t>
      </w:r>
      <w:proofErr w:type="spellEnd"/>
      <w:r w:rsidRPr="0095250E">
        <w:t xml:space="preserve"> is not present in </w:t>
      </w:r>
      <w:r w:rsidRPr="0095250E">
        <w:rPr>
          <w:i/>
          <w:iCs/>
        </w:rPr>
        <w:t>SIB1</w:t>
      </w:r>
      <w:r w:rsidRPr="0095250E">
        <w:t>:</w:t>
      </w:r>
    </w:p>
    <w:p w14:paraId="43CE5352" w14:textId="77777777" w:rsidR="0035570D" w:rsidRPr="0095250E" w:rsidRDefault="0035570D" w:rsidP="0035570D">
      <w:pPr>
        <w:pStyle w:val="B3"/>
      </w:pPr>
      <w:r w:rsidRPr="0095250E">
        <w:t>3&gt;</w:t>
      </w:r>
      <w:r w:rsidRPr="0095250E">
        <w:tab/>
        <w:t>consider the cell as barred in accordance with TS 38.304 [20];</w:t>
      </w:r>
    </w:p>
    <w:p w14:paraId="5D5F5079" w14:textId="77777777" w:rsidR="0035570D" w:rsidRPr="0095250E" w:rsidRDefault="0035570D" w:rsidP="0035570D">
      <w:pPr>
        <w:pStyle w:val="B3"/>
      </w:pPr>
      <w:r w:rsidRPr="0095250E">
        <w:t>3&gt;</w:t>
      </w:r>
      <w:r w:rsidRPr="0095250E">
        <w:tab/>
        <w:t xml:space="preserve">perform barring as if </w:t>
      </w:r>
      <w:proofErr w:type="spellStart"/>
      <w:r w:rsidRPr="0095250E">
        <w:rPr>
          <w:i/>
        </w:rPr>
        <w:t>intraFreqReselectionRedCap</w:t>
      </w:r>
      <w:proofErr w:type="spellEnd"/>
      <w:r w:rsidRPr="0095250E">
        <w:t xml:space="preserve"> is set to allowed, upon which the procedure ends;</w:t>
      </w:r>
    </w:p>
    <w:p w14:paraId="2C9F0A13" w14:textId="77777777" w:rsidR="0035570D" w:rsidRPr="0095250E" w:rsidRDefault="0035570D" w:rsidP="0035570D">
      <w:pPr>
        <w:pStyle w:val="B2"/>
      </w:pPr>
      <w:r w:rsidRPr="0095250E">
        <w:t>2&gt; else:</w:t>
      </w:r>
    </w:p>
    <w:p w14:paraId="6C5245C1" w14:textId="2F14B17D" w:rsidR="0035570D" w:rsidRPr="0095250E" w:rsidRDefault="0035570D" w:rsidP="0035570D">
      <w:pPr>
        <w:pStyle w:val="B3"/>
      </w:pPr>
      <w:r w:rsidRPr="0095250E">
        <w:t>3&gt;</w:t>
      </w:r>
      <w:r w:rsidRPr="0095250E">
        <w:tab/>
      </w:r>
      <w:bookmarkStart w:id="16" w:name="OLE_LINK100"/>
      <w:bookmarkStart w:id="17" w:name="OLE_LINK101"/>
      <w:r w:rsidRPr="0095250E">
        <w:t xml:space="preserve">if the </w:t>
      </w:r>
      <w:r w:rsidRPr="0095250E">
        <w:rPr>
          <w:i/>
          <w:iCs/>
        </w:rPr>
        <w:t>cellBarredRedCap1Rx</w:t>
      </w:r>
      <w:r w:rsidRPr="0095250E">
        <w:t xml:space="preserve"> is present in the acquired </w:t>
      </w:r>
      <w:r w:rsidRPr="0095250E">
        <w:rPr>
          <w:i/>
          <w:iCs/>
        </w:rPr>
        <w:t>SIB1</w:t>
      </w:r>
      <w:r w:rsidRPr="0095250E">
        <w:t xml:space="preserve"> and is set to</w:t>
      </w:r>
      <w:bookmarkEnd w:id="16"/>
      <w:bookmarkEnd w:id="17"/>
      <w:r w:rsidRPr="0095250E">
        <w:t xml:space="preserve"> </w:t>
      </w:r>
      <w:r w:rsidRPr="0095250E">
        <w:rPr>
          <w:i/>
          <w:iCs/>
        </w:rPr>
        <w:t>barred</w:t>
      </w:r>
      <w:r w:rsidRPr="0095250E">
        <w:t xml:space="preserve"> and the UE </w:t>
      </w:r>
      <w:ins w:id="18" w:author="OPPO" w:date="2024-03-22T17:26:00Z">
        <w:r w:rsidR="007D49C6">
          <w:t>supports</w:t>
        </w:r>
      </w:ins>
      <w:del w:id="19" w:author="OPPO" w:date="2024-03-22T17:26:00Z">
        <w:r w:rsidRPr="0095250E" w:rsidDel="007D49C6">
          <w:delText>is equipped with</w:delText>
        </w:r>
      </w:del>
      <w:r w:rsidRPr="0095250E">
        <w:t xml:space="preserve"> </w:t>
      </w:r>
      <w:ins w:id="20" w:author="OPPO" w:date="2024-03-22T17:26:00Z">
        <w:r w:rsidR="007D49C6">
          <w:t xml:space="preserve">only </w:t>
        </w:r>
      </w:ins>
      <w:r w:rsidRPr="0095250E">
        <w:t>1 Rx branch</w:t>
      </w:r>
      <w:ins w:id="21" w:author="OPPO" w:date="2024-03-22T17:26:00Z">
        <w:r w:rsidR="007D49C6">
          <w:t xml:space="preserve"> operation on the selected frequency band from the </w:t>
        </w:r>
        <w:proofErr w:type="spellStart"/>
        <w:r w:rsidR="007D49C6" w:rsidRPr="00A07799">
          <w:rPr>
            <w:i/>
          </w:rPr>
          <w:t>frequencyBandList</w:t>
        </w:r>
      </w:ins>
      <w:proofErr w:type="spellEnd"/>
      <w:r w:rsidRPr="0095250E">
        <w:t>; or</w:t>
      </w:r>
    </w:p>
    <w:p w14:paraId="2B4AE890" w14:textId="357EC5E6" w:rsidR="0035570D" w:rsidRPr="0095250E" w:rsidRDefault="0035570D" w:rsidP="0035570D">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 xml:space="preserve">and the UE </w:t>
      </w:r>
      <w:ins w:id="22" w:author="OPPO" w:date="2024-03-22T17:26:00Z">
        <w:r w:rsidR="007D49C6">
          <w:rPr>
            <w:iCs/>
          </w:rPr>
          <w:t>supports</w:t>
        </w:r>
      </w:ins>
      <w:del w:id="23" w:author="OPPO" w:date="2024-03-22T17:26:00Z">
        <w:r w:rsidRPr="0095250E" w:rsidDel="007D49C6">
          <w:rPr>
            <w:iCs/>
          </w:rPr>
          <w:delText>is equipped with</w:delText>
        </w:r>
      </w:del>
      <w:r w:rsidRPr="0095250E">
        <w:rPr>
          <w:iCs/>
        </w:rPr>
        <w:t xml:space="preserve"> 2 Rx branches</w:t>
      </w:r>
      <w:ins w:id="24" w:author="OPPO" w:date="2024-03-22T17:26:00Z">
        <w:r w:rsidR="007D49C6">
          <w:rPr>
            <w:iCs/>
          </w:rPr>
          <w:t xml:space="preserve"> </w:t>
        </w:r>
        <w:r w:rsidR="007D49C6">
          <w:t xml:space="preserve">operation on the selected frequency band from the </w:t>
        </w:r>
        <w:proofErr w:type="spellStart"/>
        <w:r w:rsidR="007D49C6" w:rsidRPr="00A07799">
          <w:rPr>
            <w:i/>
          </w:rPr>
          <w:t>frequencyBandList</w:t>
        </w:r>
      </w:ins>
      <w:proofErr w:type="spellEnd"/>
      <w:r w:rsidRPr="0095250E">
        <w:rPr>
          <w:iCs/>
        </w:rPr>
        <w:t>; or</w:t>
      </w:r>
    </w:p>
    <w:p w14:paraId="73C8A211" w14:textId="77777777" w:rsidR="0035570D" w:rsidRPr="0095250E" w:rsidRDefault="0035570D" w:rsidP="0035570D">
      <w:pPr>
        <w:pStyle w:val="B3"/>
        <w:rPr>
          <w:iCs/>
        </w:rPr>
      </w:pPr>
      <w:r w:rsidRPr="0095250E">
        <w:rPr>
          <w:iCs/>
        </w:rPr>
        <w:t>3&gt;</w:t>
      </w:r>
      <w:r w:rsidRPr="0095250E">
        <w:rPr>
          <w:iCs/>
        </w:rPr>
        <w:tab/>
        <w:t xml:space="preserve">if the </w:t>
      </w:r>
      <w:proofErr w:type="spellStart"/>
      <w:r w:rsidRPr="0095250E">
        <w:rPr>
          <w:i/>
        </w:rPr>
        <w:t>halfDuplexRedCapAllowed</w:t>
      </w:r>
      <w:proofErr w:type="spellEnd"/>
      <w:r w:rsidRPr="0095250E">
        <w:rPr>
          <w:i/>
        </w:rPr>
        <w:t xml:space="preserve"> </w:t>
      </w:r>
      <w:r w:rsidRPr="0095250E">
        <w:rPr>
          <w:iCs/>
        </w:rPr>
        <w:t xml:space="preserve">is not present in the acquired </w:t>
      </w:r>
      <w:r w:rsidRPr="0095250E">
        <w:rPr>
          <w:i/>
        </w:rPr>
        <w:t xml:space="preserve">SIB1 </w:t>
      </w:r>
      <w:r w:rsidRPr="0095250E">
        <w:rPr>
          <w:iCs/>
        </w:rPr>
        <w:t>and the UE supports only half-duplex FDD operation:</w:t>
      </w:r>
    </w:p>
    <w:p w14:paraId="72FE6A7F" w14:textId="77777777" w:rsidR="0035570D" w:rsidRPr="0095250E" w:rsidRDefault="0035570D" w:rsidP="0035570D">
      <w:pPr>
        <w:pStyle w:val="B4"/>
      </w:pPr>
      <w:r w:rsidRPr="0095250E">
        <w:lastRenderedPageBreak/>
        <w:t>4&gt;</w:t>
      </w:r>
      <w:r w:rsidRPr="0095250E">
        <w:tab/>
        <w:t>consider the cell as barred in accordance with TS 38.304 [20];</w:t>
      </w:r>
    </w:p>
    <w:p w14:paraId="254881F3" w14:textId="77777777" w:rsidR="0035570D" w:rsidRPr="0095250E" w:rsidRDefault="0035570D" w:rsidP="0035570D">
      <w:pPr>
        <w:pStyle w:val="B4"/>
      </w:pPr>
      <w:r w:rsidRPr="0095250E">
        <w:t>4&gt;</w:t>
      </w:r>
      <w:r w:rsidRPr="0095250E">
        <w:tab/>
      </w:r>
      <w:r w:rsidRPr="0095250E">
        <w:rPr>
          <w:rFonts w:eastAsia="宋体"/>
        </w:rPr>
        <w:t xml:space="preserve">perform barring based on </w:t>
      </w:r>
      <w:proofErr w:type="spellStart"/>
      <w:r w:rsidRPr="0095250E">
        <w:rPr>
          <w:rFonts w:eastAsia="宋体"/>
          <w:i/>
          <w:iCs/>
        </w:rPr>
        <w:t>intraFreqReselectionRedCap</w:t>
      </w:r>
      <w:proofErr w:type="spellEnd"/>
      <w:r w:rsidRPr="0095250E">
        <w:t xml:space="preserve"> as specified in TS 38.304 [20], upon which the procedure ends;</w:t>
      </w:r>
    </w:p>
    <w:p w14:paraId="69AE0BD6" w14:textId="77777777" w:rsidR="0035570D" w:rsidRPr="0095250E" w:rsidRDefault="0035570D" w:rsidP="0035570D">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5508F24C" w14:textId="77777777" w:rsidR="0035570D" w:rsidRPr="0095250E" w:rsidRDefault="0035570D" w:rsidP="0035570D">
      <w:pPr>
        <w:pStyle w:val="B2"/>
      </w:pPr>
      <w:r w:rsidRPr="0095250E">
        <w:t>2&gt;</w:t>
      </w:r>
      <w:r w:rsidRPr="0095250E">
        <w:tab/>
        <w:t xml:space="preserve">if </w:t>
      </w:r>
      <w:proofErr w:type="spellStart"/>
      <w:r w:rsidRPr="0095250E">
        <w:rPr>
          <w:i/>
        </w:rPr>
        <w:t>cellBarred</w:t>
      </w:r>
      <w:proofErr w:type="spellEnd"/>
      <w:r w:rsidRPr="0095250E">
        <w:t xml:space="preserve"> in the acquired </w:t>
      </w:r>
      <w:r w:rsidRPr="0095250E">
        <w:rPr>
          <w:i/>
        </w:rPr>
        <w:t>MIB</w:t>
      </w:r>
      <w:r w:rsidRPr="0095250E">
        <w:t xml:space="preserve"> is set to</w:t>
      </w:r>
      <w:r w:rsidRPr="0095250E">
        <w:rPr>
          <w:i/>
        </w:rPr>
        <w:t xml:space="preserve"> barred</w:t>
      </w:r>
      <w:r w:rsidRPr="0095250E">
        <w:t>:</w:t>
      </w:r>
    </w:p>
    <w:p w14:paraId="53443A7B" w14:textId="77777777" w:rsidR="0035570D" w:rsidRPr="0095250E" w:rsidRDefault="0035570D" w:rsidP="0035570D">
      <w:pPr>
        <w:pStyle w:val="B3"/>
      </w:pPr>
      <w:r w:rsidRPr="0095250E">
        <w:t>3&gt;</w:t>
      </w:r>
      <w:r w:rsidRPr="0095250E">
        <w:tab/>
      </w:r>
      <w:r w:rsidRPr="0095250E">
        <w:rPr>
          <w:iCs/>
        </w:rPr>
        <w:t>if</w:t>
      </w:r>
      <w:r w:rsidRPr="0095250E">
        <w:rPr>
          <w:i/>
        </w:rPr>
        <w:t xml:space="preserve"> </w:t>
      </w:r>
      <w:proofErr w:type="spellStart"/>
      <w:r w:rsidRPr="0095250E">
        <w:rPr>
          <w:i/>
        </w:rPr>
        <w:t>cellBarredNES</w:t>
      </w:r>
      <w:proofErr w:type="spellEnd"/>
      <w:r w:rsidRPr="0095250E">
        <w:rPr>
          <w:i/>
        </w:rPr>
        <w:t xml:space="preserve"> </w:t>
      </w:r>
      <w:r w:rsidRPr="0095250E">
        <w:t>is absent in the acquired</w:t>
      </w:r>
      <w:r w:rsidRPr="0095250E">
        <w:rPr>
          <w:i/>
        </w:rPr>
        <w:t xml:space="preserve"> SIB1:</w:t>
      </w:r>
    </w:p>
    <w:p w14:paraId="7B845799" w14:textId="77777777" w:rsidR="0035570D" w:rsidRPr="0095250E" w:rsidRDefault="0035570D" w:rsidP="0035570D">
      <w:pPr>
        <w:pStyle w:val="B4"/>
      </w:pPr>
      <w:r w:rsidRPr="0095250E">
        <w:t>4&gt;</w:t>
      </w:r>
      <w:r w:rsidRPr="0095250E">
        <w:tab/>
        <w:t>consider the cell as barred in accordance with TS 38.304 [20];</w:t>
      </w:r>
    </w:p>
    <w:p w14:paraId="1F217D66" w14:textId="77777777" w:rsidR="0035570D" w:rsidRPr="0095250E" w:rsidRDefault="0035570D" w:rsidP="0035570D">
      <w:pPr>
        <w:pStyle w:val="B4"/>
      </w:pPr>
      <w:r w:rsidRPr="0095250E">
        <w:t>4&gt;</w:t>
      </w:r>
      <w:r w:rsidRPr="0095250E">
        <w:tab/>
        <w:t>perform cell re-selection to other cells on the same frequency as the barred cell as specified in TS 38.304 [20];</w:t>
      </w:r>
    </w:p>
    <w:p w14:paraId="62D46C6C" w14:textId="77777777" w:rsidR="0035570D" w:rsidRPr="0095250E" w:rsidRDefault="0035570D" w:rsidP="0035570D">
      <w:pPr>
        <w:pStyle w:val="B1"/>
      </w:pPr>
      <w:r w:rsidRPr="0095250E">
        <w:t>1&gt;</w:t>
      </w:r>
      <w:r w:rsidRPr="0095250E">
        <w:tab/>
        <w:t xml:space="preserve">if the UE is an </w:t>
      </w:r>
      <w:proofErr w:type="spellStart"/>
      <w:r w:rsidRPr="0095250E">
        <w:t>eRedCap</w:t>
      </w:r>
      <w:proofErr w:type="spellEnd"/>
      <w:r w:rsidRPr="0095250E">
        <w:t xml:space="preserve"> UE and it is in RRC_IDLE or in RRC_INACTIVE, or if the </w:t>
      </w:r>
      <w:proofErr w:type="spellStart"/>
      <w:r w:rsidRPr="0095250E">
        <w:t>eRedCap</w:t>
      </w:r>
      <w:proofErr w:type="spellEnd"/>
      <w:r w:rsidRPr="0095250E">
        <w:t xml:space="preserve"> UE is in RRC_CONNECTED while </w:t>
      </w:r>
      <w:r w:rsidRPr="0095250E">
        <w:rPr>
          <w:i/>
        </w:rPr>
        <w:t>T311</w:t>
      </w:r>
      <w:r w:rsidRPr="0095250E">
        <w:t xml:space="preserve"> is running:</w:t>
      </w:r>
    </w:p>
    <w:p w14:paraId="0A50582F" w14:textId="77777777" w:rsidR="0035570D" w:rsidRPr="0095250E" w:rsidRDefault="0035570D" w:rsidP="0035570D">
      <w:pPr>
        <w:pStyle w:val="B2"/>
      </w:pPr>
      <w:r w:rsidRPr="0095250E">
        <w:t>2&gt;</w:t>
      </w:r>
      <w:r w:rsidRPr="0095250E">
        <w:tab/>
      </w:r>
      <w:r w:rsidRPr="0095250E">
        <w:rPr>
          <w:iCs/>
        </w:rPr>
        <w:t>if</w:t>
      </w:r>
      <w:r w:rsidRPr="0095250E">
        <w:rPr>
          <w:i/>
        </w:rPr>
        <w:t xml:space="preserve"> </w:t>
      </w:r>
      <w:proofErr w:type="spellStart"/>
      <w:r w:rsidRPr="0095250E">
        <w:rPr>
          <w:i/>
        </w:rPr>
        <w:t>intraFreqReselection-eRedCap</w:t>
      </w:r>
      <w:proofErr w:type="spellEnd"/>
      <w:r w:rsidRPr="0095250E">
        <w:t xml:space="preserve"> is not present in </w:t>
      </w:r>
      <w:r w:rsidRPr="0095250E">
        <w:rPr>
          <w:i/>
          <w:iCs/>
        </w:rPr>
        <w:t>SIB1</w:t>
      </w:r>
      <w:r w:rsidRPr="0095250E">
        <w:t>:</w:t>
      </w:r>
    </w:p>
    <w:p w14:paraId="4753BA99" w14:textId="77777777" w:rsidR="0035570D" w:rsidRPr="0095250E" w:rsidRDefault="0035570D" w:rsidP="0035570D">
      <w:pPr>
        <w:pStyle w:val="B3"/>
      </w:pPr>
      <w:r w:rsidRPr="0095250E">
        <w:t>3&gt;</w:t>
      </w:r>
      <w:r w:rsidRPr="0095250E">
        <w:tab/>
        <w:t>consider the cell as barred in accordance with TS 38.304 [20];</w:t>
      </w:r>
    </w:p>
    <w:p w14:paraId="722A49E8" w14:textId="77777777" w:rsidR="0035570D" w:rsidRPr="0095250E" w:rsidRDefault="0035570D" w:rsidP="0035570D">
      <w:pPr>
        <w:pStyle w:val="B3"/>
      </w:pPr>
      <w:r w:rsidRPr="0095250E">
        <w:t>3&gt;</w:t>
      </w:r>
      <w:r w:rsidRPr="0095250E">
        <w:tab/>
        <w:t xml:space="preserve">perform barring as if </w:t>
      </w:r>
      <w:proofErr w:type="spellStart"/>
      <w:r w:rsidRPr="0095250E">
        <w:rPr>
          <w:i/>
        </w:rPr>
        <w:t>intraFreqReselection-eRedCap</w:t>
      </w:r>
      <w:proofErr w:type="spellEnd"/>
      <w:r w:rsidRPr="0095250E">
        <w:t xml:space="preserve"> is set to allowed upon which the procedure ends;</w:t>
      </w:r>
    </w:p>
    <w:p w14:paraId="5B6250AD" w14:textId="77777777" w:rsidR="0035570D" w:rsidRPr="0095250E" w:rsidRDefault="0035570D" w:rsidP="0035570D">
      <w:pPr>
        <w:pStyle w:val="B2"/>
      </w:pPr>
      <w:r w:rsidRPr="0095250E">
        <w:t>2&gt;</w:t>
      </w:r>
      <w:r w:rsidRPr="0095250E">
        <w:tab/>
        <w:t>else:</w:t>
      </w:r>
    </w:p>
    <w:p w14:paraId="65BDDF60" w14:textId="1ED34AFB" w:rsidR="0035570D" w:rsidRPr="0095250E" w:rsidRDefault="0035570D" w:rsidP="0035570D">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w:t>
      </w:r>
      <w:ins w:id="25" w:author="OPPO" w:date="2024-03-22T17:27:00Z">
        <w:r w:rsidR="007D49C6">
          <w:t>supports</w:t>
        </w:r>
      </w:ins>
      <w:del w:id="26" w:author="OPPO" w:date="2024-03-22T17:27:00Z">
        <w:r w:rsidRPr="0095250E" w:rsidDel="007D49C6">
          <w:delText>is equipped with</w:delText>
        </w:r>
      </w:del>
      <w:r w:rsidRPr="0095250E">
        <w:t xml:space="preserve"> </w:t>
      </w:r>
      <w:ins w:id="27" w:author="OPPO" w:date="2024-03-22T17:27:00Z">
        <w:r w:rsidR="007D49C6">
          <w:t xml:space="preserve">only </w:t>
        </w:r>
      </w:ins>
      <w:r w:rsidRPr="0095250E">
        <w:t>1 Rx branch</w:t>
      </w:r>
      <w:ins w:id="28" w:author="OPPO" w:date="2024-03-22T17:27:00Z">
        <w:r w:rsidR="007D49C6">
          <w:t xml:space="preserve"> operation on the selected frequency band from the </w:t>
        </w:r>
        <w:proofErr w:type="spellStart"/>
        <w:r w:rsidR="007D49C6" w:rsidRPr="00A07799">
          <w:rPr>
            <w:i/>
          </w:rPr>
          <w:t>frequencyBandList</w:t>
        </w:r>
      </w:ins>
      <w:proofErr w:type="spellEnd"/>
      <w:r w:rsidRPr="0095250E">
        <w:t>; or</w:t>
      </w:r>
    </w:p>
    <w:p w14:paraId="402F609C" w14:textId="308EAFEF" w:rsidR="0035570D" w:rsidRPr="0095250E" w:rsidRDefault="0035570D" w:rsidP="0035570D">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 xml:space="preserve">and the UE </w:t>
      </w:r>
      <w:ins w:id="29" w:author="OPPO" w:date="2024-03-22T17:27:00Z">
        <w:r w:rsidR="007D49C6">
          <w:rPr>
            <w:iCs/>
          </w:rPr>
          <w:t>supports</w:t>
        </w:r>
      </w:ins>
      <w:del w:id="30" w:author="OPPO" w:date="2024-03-22T17:27:00Z">
        <w:r w:rsidRPr="0095250E" w:rsidDel="007D49C6">
          <w:rPr>
            <w:iCs/>
          </w:rPr>
          <w:delText>is equipped with</w:delText>
        </w:r>
      </w:del>
      <w:r w:rsidRPr="0095250E">
        <w:rPr>
          <w:iCs/>
        </w:rPr>
        <w:t xml:space="preserve"> 2 Rx branches</w:t>
      </w:r>
      <w:ins w:id="31" w:author="OPPO" w:date="2024-03-22T17:27:00Z">
        <w:r w:rsidR="007D49C6">
          <w:rPr>
            <w:iCs/>
          </w:rPr>
          <w:t xml:space="preserve"> </w:t>
        </w:r>
        <w:r w:rsidR="007D49C6">
          <w:t xml:space="preserve">operation on the selected frequency band from the </w:t>
        </w:r>
        <w:proofErr w:type="spellStart"/>
        <w:r w:rsidR="007D49C6" w:rsidRPr="00A07799">
          <w:rPr>
            <w:i/>
          </w:rPr>
          <w:t>frequencyBandList</w:t>
        </w:r>
      </w:ins>
      <w:proofErr w:type="spellEnd"/>
      <w:r w:rsidRPr="0095250E">
        <w:rPr>
          <w:iCs/>
        </w:rPr>
        <w:t>; or</w:t>
      </w:r>
    </w:p>
    <w:p w14:paraId="749A0860" w14:textId="77777777" w:rsidR="0035570D" w:rsidRPr="0095250E" w:rsidRDefault="0035570D" w:rsidP="0035570D">
      <w:pPr>
        <w:pStyle w:val="B3"/>
        <w:rPr>
          <w:iCs/>
        </w:rPr>
      </w:pPr>
      <w:r w:rsidRPr="0095250E">
        <w:rPr>
          <w:iCs/>
        </w:rPr>
        <w:t>3&gt;</w:t>
      </w:r>
      <w:r w:rsidRPr="0095250E">
        <w:rPr>
          <w:iCs/>
        </w:rPr>
        <w:tab/>
        <w:t xml:space="preserve">if the </w:t>
      </w:r>
      <w:proofErr w:type="spellStart"/>
      <w:r w:rsidRPr="0095250E">
        <w:rPr>
          <w:i/>
        </w:rPr>
        <w:t>halfDuplexRedCapAllowed</w:t>
      </w:r>
      <w:proofErr w:type="spellEnd"/>
      <w:r w:rsidRPr="0095250E">
        <w:rPr>
          <w:i/>
        </w:rPr>
        <w:t xml:space="preserve"> </w:t>
      </w:r>
      <w:r w:rsidRPr="0095250E">
        <w:rPr>
          <w:iCs/>
        </w:rPr>
        <w:t xml:space="preserve">is not present in the acquired </w:t>
      </w:r>
      <w:r w:rsidRPr="0095250E">
        <w:rPr>
          <w:i/>
        </w:rPr>
        <w:t xml:space="preserve">SIB1 </w:t>
      </w:r>
      <w:r w:rsidRPr="0095250E">
        <w:rPr>
          <w:iCs/>
        </w:rPr>
        <w:t>and the UE supports only half-duplex FDD operation:</w:t>
      </w:r>
    </w:p>
    <w:p w14:paraId="5440448F" w14:textId="77777777" w:rsidR="0035570D" w:rsidRPr="0095250E" w:rsidRDefault="0035570D" w:rsidP="0035570D">
      <w:pPr>
        <w:pStyle w:val="B4"/>
      </w:pPr>
      <w:r w:rsidRPr="0095250E">
        <w:t>4&gt;</w:t>
      </w:r>
      <w:r w:rsidRPr="0095250E">
        <w:tab/>
        <w:t>consider the cell as barred in accordance with TS 38.304 [20];</w:t>
      </w:r>
    </w:p>
    <w:p w14:paraId="4092FB30" w14:textId="77777777" w:rsidR="0035570D" w:rsidRPr="0095250E" w:rsidRDefault="0035570D" w:rsidP="0035570D">
      <w:pPr>
        <w:pStyle w:val="B4"/>
      </w:pPr>
      <w:r w:rsidRPr="0095250E">
        <w:t>4&gt;</w:t>
      </w:r>
      <w:r w:rsidRPr="0095250E">
        <w:tab/>
      </w:r>
      <w:r w:rsidRPr="0095250E">
        <w:rPr>
          <w:rFonts w:eastAsia="宋体"/>
        </w:rPr>
        <w:t xml:space="preserve">perform barring based on </w:t>
      </w:r>
      <w:proofErr w:type="spellStart"/>
      <w:r w:rsidRPr="0095250E">
        <w:rPr>
          <w:rFonts w:eastAsia="宋体"/>
          <w:i/>
          <w:iCs/>
        </w:rPr>
        <w:t>intraFreqReselection-eRedCap</w:t>
      </w:r>
      <w:proofErr w:type="spellEnd"/>
      <w:r w:rsidRPr="0095250E">
        <w:t xml:space="preserve"> as specified in TS 38.304 [20] upon which the procedure ends;</w:t>
      </w:r>
      <w:bookmarkEnd w:id="6"/>
      <w:bookmarkEnd w:id="7"/>
      <w:bookmarkEnd w:id="8"/>
      <w:bookmarkEnd w:id="9"/>
      <w:bookmarkEnd w:id="10"/>
      <w:bookmarkEnd w:id="11"/>
      <w:bookmarkEnd w:id="12"/>
      <w:bookmarkEnd w:id="13"/>
      <w:bookmarkEnd w:id="14"/>
      <w:bookmarkEnd w:id="15"/>
    </w:p>
    <w:sectPr w:rsidR="0035570D" w:rsidRPr="0095250E" w:rsidSect="002A02AE">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2E64F" w14:textId="77777777" w:rsidR="0030214E" w:rsidRDefault="0030214E">
      <w:r>
        <w:separator/>
      </w:r>
    </w:p>
    <w:p w14:paraId="2BAA3ACB" w14:textId="77777777" w:rsidR="0030214E" w:rsidRDefault="0030214E"/>
  </w:endnote>
  <w:endnote w:type="continuationSeparator" w:id="0">
    <w:p w14:paraId="1FE0DAB2" w14:textId="77777777" w:rsidR="0030214E" w:rsidRDefault="0030214E">
      <w:r>
        <w:continuationSeparator/>
      </w:r>
    </w:p>
    <w:p w14:paraId="10329A29" w14:textId="77777777" w:rsidR="0030214E" w:rsidRDefault="00302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15F8A" w14:textId="77777777" w:rsidR="006B2A89" w:rsidRDefault="006B2A8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46EA7" w14:textId="77777777" w:rsidR="0030214E" w:rsidRDefault="0030214E">
      <w:r>
        <w:separator/>
      </w:r>
    </w:p>
    <w:p w14:paraId="42F5D1A3" w14:textId="77777777" w:rsidR="0030214E" w:rsidRDefault="0030214E"/>
  </w:footnote>
  <w:footnote w:type="continuationSeparator" w:id="0">
    <w:p w14:paraId="7D55100C" w14:textId="77777777" w:rsidR="0030214E" w:rsidRDefault="0030214E">
      <w:r>
        <w:continuationSeparator/>
      </w:r>
    </w:p>
    <w:p w14:paraId="43559EF6" w14:textId="77777777" w:rsidR="0030214E" w:rsidRDefault="003021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C7514C"/>
    <w:multiLevelType w:val="multilevel"/>
    <w:tmpl w:val="35C7514C"/>
    <w:lvl w:ilvl="0">
      <w:numFmt w:val="bullet"/>
      <w:lvlText w:val="-"/>
      <w:lvlJc w:val="left"/>
      <w:pPr>
        <w:ind w:left="645" w:hanging="360"/>
      </w:pPr>
      <w:rPr>
        <w:rFonts w:ascii="Times New Roman" w:eastAsia="宋体"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4"/>
  </w:num>
  <w:num w:numId="13">
    <w:abstractNumId w:val="21"/>
  </w:num>
  <w:num w:numId="14">
    <w:abstractNumId w:val="34"/>
  </w:num>
  <w:num w:numId="15">
    <w:abstractNumId w:val="28"/>
  </w:num>
  <w:num w:numId="16">
    <w:abstractNumId w:val="11"/>
  </w:num>
  <w:num w:numId="17">
    <w:abstractNumId w:val="13"/>
  </w:num>
  <w:num w:numId="18">
    <w:abstractNumId w:val="27"/>
  </w:num>
  <w:num w:numId="19">
    <w:abstractNumId w:val="26"/>
  </w:num>
  <w:num w:numId="20">
    <w:abstractNumId w:val="39"/>
  </w:num>
  <w:num w:numId="21">
    <w:abstractNumId w:val="25"/>
  </w:num>
  <w:num w:numId="22">
    <w:abstractNumId w:val="32"/>
  </w:num>
  <w:num w:numId="23">
    <w:abstractNumId w:val="23"/>
  </w:num>
  <w:num w:numId="24">
    <w:abstractNumId w:val="31"/>
  </w:num>
  <w:num w:numId="25">
    <w:abstractNumId w:val="38"/>
  </w:num>
  <w:num w:numId="26">
    <w:abstractNumId w:val="37"/>
  </w:num>
  <w:num w:numId="27">
    <w:abstractNumId w:val="24"/>
  </w:num>
  <w:num w:numId="28">
    <w:abstractNumId w:val="19"/>
  </w:num>
  <w:num w:numId="29">
    <w:abstractNumId w:val="36"/>
  </w:num>
  <w:num w:numId="30">
    <w:abstractNumId w:val="30"/>
  </w:num>
  <w:num w:numId="31">
    <w:abstractNumId w:val="20"/>
  </w:num>
  <w:num w:numId="32">
    <w:abstractNumId w:val="12"/>
  </w:num>
  <w:num w:numId="33">
    <w:abstractNumId w:val="9"/>
  </w:num>
  <w:num w:numId="34">
    <w:abstractNumId w:val="35"/>
  </w:num>
  <w:num w:numId="35">
    <w:abstractNumId w:val="18"/>
  </w:num>
  <w:num w:numId="36">
    <w:abstractNumId w:val="15"/>
  </w:num>
  <w:num w:numId="37">
    <w:abstractNumId w:val="16"/>
  </w:num>
  <w:num w:numId="38">
    <w:abstractNumId w:val="22"/>
  </w:num>
  <w:num w:numId="39">
    <w:abstractNumId w:val="33"/>
  </w:num>
  <w:num w:numId="40">
    <w:abstractNumId w:val="29"/>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5196"/>
    <w:rsid w:val="00036040"/>
    <w:rsid w:val="000365ED"/>
    <w:rsid w:val="00036E1A"/>
    <w:rsid w:val="000370CD"/>
    <w:rsid w:val="00040095"/>
    <w:rsid w:val="000427AE"/>
    <w:rsid w:val="00043938"/>
    <w:rsid w:val="0004454B"/>
    <w:rsid w:val="00044A39"/>
    <w:rsid w:val="00045881"/>
    <w:rsid w:val="00046045"/>
    <w:rsid w:val="0004693A"/>
    <w:rsid w:val="00047320"/>
    <w:rsid w:val="00051834"/>
    <w:rsid w:val="0005302E"/>
    <w:rsid w:val="00053849"/>
    <w:rsid w:val="000538C0"/>
    <w:rsid w:val="00053AB5"/>
    <w:rsid w:val="00054050"/>
    <w:rsid w:val="00054A22"/>
    <w:rsid w:val="00054E5D"/>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6152"/>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6F13"/>
    <w:rsid w:val="00107266"/>
    <w:rsid w:val="00110839"/>
    <w:rsid w:val="0011183D"/>
    <w:rsid w:val="00111D31"/>
    <w:rsid w:val="00112C3C"/>
    <w:rsid w:val="001141C1"/>
    <w:rsid w:val="00115212"/>
    <w:rsid w:val="00116C4D"/>
    <w:rsid w:val="00117743"/>
    <w:rsid w:val="001202E7"/>
    <w:rsid w:val="001204F9"/>
    <w:rsid w:val="00120B9B"/>
    <w:rsid w:val="00121511"/>
    <w:rsid w:val="0012287F"/>
    <w:rsid w:val="001267FA"/>
    <w:rsid w:val="00126A02"/>
    <w:rsid w:val="001274F9"/>
    <w:rsid w:val="00127C62"/>
    <w:rsid w:val="001311E8"/>
    <w:rsid w:val="0013232F"/>
    <w:rsid w:val="00132383"/>
    <w:rsid w:val="00133650"/>
    <w:rsid w:val="00133FFD"/>
    <w:rsid w:val="00134F87"/>
    <w:rsid w:val="00136C8F"/>
    <w:rsid w:val="00136DA6"/>
    <w:rsid w:val="0014083B"/>
    <w:rsid w:val="00140940"/>
    <w:rsid w:val="00142664"/>
    <w:rsid w:val="00142F60"/>
    <w:rsid w:val="00143B52"/>
    <w:rsid w:val="00145634"/>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2F23"/>
    <w:rsid w:val="00194364"/>
    <w:rsid w:val="001978D7"/>
    <w:rsid w:val="00197998"/>
    <w:rsid w:val="001A0E61"/>
    <w:rsid w:val="001A170B"/>
    <w:rsid w:val="001A33AB"/>
    <w:rsid w:val="001A3EC1"/>
    <w:rsid w:val="001A4F1A"/>
    <w:rsid w:val="001A7286"/>
    <w:rsid w:val="001A76A8"/>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977"/>
    <w:rsid w:val="001C5AAC"/>
    <w:rsid w:val="001C5EF5"/>
    <w:rsid w:val="001C73E2"/>
    <w:rsid w:val="001C7DD1"/>
    <w:rsid w:val="001D02C2"/>
    <w:rsid w:val="001D25DA"/>
    <w:rsid w:val="001D3230"/>
    <w:rsid w:val="001D5287"/>
    <w:rsid w:val="001D5FA2"/>
    <w:rsid w:val="001D62FF"/>
    <w:rsid w:val="001E064D"/>
    <w:rsid w:val="001E2A3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024E"/>
    <w:rsid w:val="00211024"/>
    <w:rsid w:val="00211932"/>
    <w:rsid w:val="002121E4"/>
    <w:rsid w:val="00213176"/>
    <w:rsid w:val="0021341C"/>
    <w:rsid w:val="00213FB7"/>
    <w:rsid w:val="00214A77"/>
    <w:rsid w:val="0021524A"/>
    <w:rsid w:val="002152CD"/>
    <w:rsid w:val="00216351"/>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37D9B"/>
    <w:rsid w:val="00240460"/>
    <w:rsid w:val="00240A64"/>
    <w:rsid w:val="00240AB0"/>
    <w:rsid w:val="00240ADE"/>
    <w:rsid w:val="002432FD"/>
    <w:rsid w:val="002461ED"/>
    <w:rsid w:val="00247216"/>
    <w:rsid w:val="002510A7"/>
    <w:rsid w:val="00252595"/>
    <w:rsid w:val="00252739"/>
    <w:rsid w:val="00252848"/>
    <w:rsid w:val="00252EEB"/>
    <w:rsid w:val="00254D28"/>
    <w:rsid w:val="00255F2F"/>
    <w:rsid w:val="00255FE3"/>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02AE"/>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0677"/>
    <w:rsid w:val="003012C9"/>
    <w:rsid w:val="003012F7"/>
    <w:rsid w:val="0030214E"/>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1C3"/>
    <w:rsid w:val="00344373"/>
    <w:rsid w:val="00344B47"/>
    <w:rsid w:val="0034761A"/>
    <w:rsid w:val="00347CD9"/>
    <w:rsid w:val="00351D3D"/>
    <w:rsid w:val="00351E5C"/>
    <w:rsid w:val="003525F1"/>
    <w:rsid w:val="003534EA"/>
    <w:rsid w:val="003538BF"/>
    <w:rsid w:val="00353960"/>
    <w:rsid w:val="00353F00"/>
    <w:rsid w:val="0035462D"/>
    <w:rsid w:val="00354873"/>
    <w:rsid w:val="0035570D"/>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1F9F"/>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68D"/>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07210"/>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1F61"/>
    <w:rsid w:val="0043209A"/>
    <w:rsid w:val="00433077"/>
    <w:rsid w:val="004334A7"/>
    <w:rsid w:val="00433750"/>
    <w:rsid w:val="00436156"/>
    <w:rsid w:val="00437FA6"/>
    <w:rsid w:val="004406A5"/>
    <w:rsid w:val="00443245"/>
    <w:rsid w:val="004438EB"/>
    <w:rsid w:val="00443DFA"/>
    <w:rsid w:val="00445202"/>
    <w:rsid w:val="004456C6"/>
    <w:rsid w:val="00446295"/>
    <w:rsid w:val="00446F93"/>
    <w:rsid w:val="00447705"/>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453"/>
    <w:rsid w:val="00467A39"/>
    <w:rsid w:val="00470102"/>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130"/>
    <w:rsid w:val="004D22B6"/>
    <w:rsid w:val="004D2A4C"/>
    <w:rsid w:val="004D2DC5"/>
    <w:rsid w:val="004D31E4"/>
    <w:rsid w:val="004D3578"/>
    <w:rsid w:val="004D4E8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03A3"/>
    <w:rsid w:val="00572274"/>
    <w:rsid w:val="00572416"/>
    <w:rsid w:val="00574BB6"/>
    <w:rsid w:val="00574E22"/>
    <w:rsid w:val="00574E32"/>
    <w:rsid w:val="0057529B"/>
    <w:rsid w:val="005755EA"/>
    <w:rsid w:val="0057631B"/>
    <w:rsid w:val="00576BF5"/>
    <w:rsid w:val="00576FEC"/>
    <w:rsid w:val="00577540"/>
    <w:rsid w:val="00577761"/>
    <w:rsid w:val="0058106F"/>
    <w:rsid w:val="00581F7D"/>
    <w:rsid w:val="00582502"/>
    <w:rsid w:val="005844AB"/>
    <w:rsid w:val="00584681"/>
    <w:rsid w:val="00586086"/>
    <w:rsid w:val="005860FB"/>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5D4"/>
    <w:rsid w:val="005B27FD"/>
    <w:rsid w:val="005B2A54"/>
    <w:rsid w:val="005B37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2AD"/>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3E6C"/>
    <w:rsid w:val="00634A22"/>
    <w:rsid w:val="00635D2F"/>
    <w:rsid w:val="00635EE3"/>
    <w:rsid w:val="006379B7"/>
    <w:rsid w:val="0064006F"/>
    <w:rsid w:val="0064019D"/>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293A"/>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D6427"/>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237C"/>
    <w:rsid w:val="007634BE"/>
    <w:rsid w:val="00763869"/>
    <w:rsid w:val="007646B7"/>
    <w:rsid w:val="0077019F"/>
    <w:rsid w:val="0077079C"/>
    <w:rsid w:val="007708DB"/>
    <w:rsid w:val="0077093E"/>
    <w:rsid w:val="00771268"/>
    <w:rsid w:val="007717D6"/>
    <w:rsid w:val="0077187B"/>
    <w:rsid w:val="00772670"/>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9C6"/>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3340"/>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3437"/>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2EAB"/>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BD0"/>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25AA"/>
    <w:rsid w:val="0093324B"/>
    <w:rsid w:val="0093397F"/>
    <w:rsid w:val="009340DA"/>
    <w:rsid w:val="00937279"/>
    <w:rsid w:val="00937B74"/>
    <w:rsid w:val="00937C97"/>
    <w:rsid w:val="00940103"/>
    <w:rsid w:val="00940B65"/>
    <w:rsid w:val="00941A24"/>
    <w:rsid w:val="00942EC2"/>
    <w:rsid w:val="009456B0"/>
    <w:rsid w:val="00947CBF"/>
    <w:rsid w:val="00947DAE"/>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3E3"/>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A7FCB"/>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690"/>
    <w:rsid w:val="009F0F2B"/>
    <w:rsid w:val="009F2D35"/>
    <w:rsid w:val="009F37B7"/>
    <w:rsid w:val="009F46DA"/>
    <w:rsid w:val="009F56C4"/>
    <w:rsid w:val="009F6CCB"/>
    <w:rsid w:val="00A0148D"/>
    <w:rsid w:val="00A02186"/>
    <w:rsid w:val="00A025F2"/>
    <w:rsid w:val="00A0538F"/>
    <w:rsid w:val="00A056E4"/>
    <w:rsid w:val="00A06F4E"/>
    <w:rsid w:val="00A074E4"/>
    <w:rsid w:val="00A07799"/>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56E4"/>
    <w:rsid w:val="00AA69C8"/>
    <w:rsid w:val="00AB3250"/>
    <w:rsid w:val="00AB3FDD"/>
    <w:rsid w:val="00AB58EB"/>
    <w:rsid w:val="00AB75E5"/>
    <w:rsid w:val="00AB7F80"/>
    <w:rsid w:val="00AC0EC2"/>
    <w:rsid w:val="00AC11E3"/>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5FD4"/>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817"/>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29C8"/>
    <w:rsid w:val="00C438B9"/>
    <w:rsid w:val="00C44302"/>
    <w:rsid w:val="00C4439A"/>
    <w:rsid w:val="00C44A80"/>
    <w:rsid w:val="00C45231"/>
    <w:rsid w:val="00C475D3"/>
    <w:rsid w:val="00C51952"/>
    <w:rsid w:val="00C51BE9"/>
    <w:rsid w:val="00C527CA"/>
    <w:rsid w:val="00C53700"/>
    <w:rsid w:val="00C55102"/>
    <w:rsid w:val="00C55313"/>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87FCE"/>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448B"/>
    <w:rsid w:val="00CC75FD"/>
    <w:rsid w:val="00CD10C0"/>
    <w:rsid w:val="00CD2ADC"/>
    <w:rsid w:val="00CD3735"/>
    <w:rsid w:val="00CD6307"/>
    <w:rsid w:val="00CD6354"/>
    <w:rsid w:val="00CE1AE5"/>
    <w:rsid w:val="00CE1B8D"/>
    <w:rsid w:val="00CE28FA"/>
    <w:rsid w:val="00CE2CC1"/>
    <w:rsid w:val="00CE499A"/>
    <w:rsid w:val="00CE4DA4"/>
    <w:rsid w:val="00CE5767"/>
    <w:rsid w:val="00CE6345"/>
    <w:rsid w:val="00CE7026"/>
    <w:rsid w:val="00CE7345"/>
    <w:rsid w:val="00CE75B8"/>
    <w:rsid w:val="00CF00DA"/>
    <w:rsid w:val="00CF1082"/>
    <w:rsid w:val="00CF14C7"/>
    <w:rsid w:val="00CF180E"/>
    <w:rsid w:val="00CF3BD8"/>
    <w:rsid w:val="00CF3DFD"/>
    <w:rsid w:val="00CF4E6F"/>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5409"/>
    <w:rsid w:val="00D65688"/>
    <w:rsid w:val="00D66F96"/>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27376"/>
    <w:rsid w:val="00E318B6"/>
    <w:rsid w:val="00E32818"/>
    <w:rsid w:val="00E33AFC"/>
    <w:rsid w:val="00E3439D"/>
    <w:rsid w:val="00E37069"/>
    <w:rsid w:val="00E372CF"/>
    <w:rsid w:val="00E379BF"/>
    <w:rsid w:val="00E4070A"/>
    <w:rsid w:val="00E40E33"/>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1845"/>
    <w:rsid w:val="00E76B85"/>
    <w:rsid w:val="00E76D66"/>
    <w:rsid w:val="00E77645"/>
    <w:rsid w:val="00E83DD4"/>
    <w:rsid w:val="00E84080"/>
    <w:rsid w:val="00E8416A"/>
    <w:rsid w:val="00E84462"/>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1FC9"/>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43EE"/>
    <w:rsid w:val="00F25155"/>
    <w:rsid w:val="00F27077"/>
    <w:rsid w:val="00F2736F"/>
    <w:rsid w:val="00F27390"/>
    <w:rsid w:val="00F27504"/>
    <w:rsid w:val="00F27A07"/>
    <w:rsid w:val="00F32456"/>
    <w:rsid w:val="00F324AF"/>
    <w:rsid w:val="00F331E0"/>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3EE"/>
    <w:rsid w:val="00F615E0"/>
    <w:rsid w:val="00F6164E"/>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005"/>
    <w:rsid w:val="00FB61C0"/>
    <w:rsid w:val="00FB7612"/>
    <w:rsid w:val="00FB7AB0"/>
    <w:rsid w:val="00FC1192"/>
    <w:rsid w:val="00FC1B2C"/>
    <w:rsid w:val="00FC24B5"/>
    <w:rsid w:val="00FC6928"/>
    <w:rsid w:val="00FC6DF0"/>
    <w:rsid w:val="00FD046A"/>
    <w:rsid w:val="00FD0575"/>
    <w:rsid w:val="00FD0D37"/>
    <w:rsid w:val="00FD1C32"/>
    <w:rsid w:val="00FD1E47"/>
    <w:rsid w:val="00FD25E0"/>
    <w:rsid w:val="00FD3BB6"/>
    <w:rsid w:val="00FD58D3"/>
    <w:rsid w:val="00FD726A"/>
    <w:rsid w:val="00FE12B3"/>
    <w:rsid w:val="00FE233F"/>
    <w:rsid w:val="00FE4631"/>
    <w:rsid w:val="00FE4E68"/>
    <w:rsid w:val="00FE6616"/>
    <w:rsid w:val="00FE79F5"/>
    <w:rsid w:val="00FF018B"/>
    <w:rsid w:val="00FF029C"/>
    <w:rsid w:val="00FF05A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AD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C4ADE"/>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0"/>
    <w:qFormat/>
    <w:rsid w:val="005C4AD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C4ADE"/>
    <w:pPr>
      <w:ind w:left="1418" w:hanging="1418"/>
      <w:outlineLvl w:val="3"/>
    </w:pPr>
    <w:rPr>
      <w:sz w:val="24"/>
    </w:rPr>
  </w:style>
  <w:style w:type="paragraph" w:styleId="5">
    <w:name w:val="heading 5"/>
    <w:basedOn w:val="4"/>
    <w:next w:val="a"/>
    <w:link w:val="50"/>
    <w:qFormat/>
    <w:rsid w:val="005C4ADE"/>
    <w:pPr>
      <w:ind w:left="1701" w:hanging="1701"/>
      <w:outlineLvl w:val="4"/>
    </w:pPr>
    <w:rPr>
      <w:sz w:val="22"/>
    </w:rPr>
  </w:style>
  <w:style w:type="paragraph" w:styleId="6">
    <w:name w:val="heading 6"/>
    <w:basedOn w:val="H6"/>
    <w:next w:val="a"/>
    <w:qFormat/>
    <w:rsid w:val="005C4ADE"/>
    <w:pPr>
      <w:outlineLvl w:val="5"/>
    </w:pPr>
  </w:style>
  <w:style w:type="paragraph" w:styleId="7">
    <w:name w:val="heading 7"/>
    <w:basedOn w:val="H6"/>
    <w:next w:val="a"/>
    <w:qFormat/>
    <w:rsid w:val="005C4ADE"/>
    <w:pPr>
      <w:outlineLvl w:val="6"/>
    </w:pPr>
  </w:style>
  <w:style w:type="paragraph" w:styleId="8">
    <w:name w:val="heading 8"/>
    <w:basedOn w:val="1"/>
    <w:next w:val="a"/>
    <w:qFormat/>
    <w:rsid w:val="005C4ADE"/>
    <w:pPr>
      <w:ind w:left="0" w:firstLine="0"/>
      <w:outlineLvl w:val="7"/>
    </w:pPr>
  </w:style>
  <w:style w:type="paragraph" w:styleId="9">
    <w:name w:val="heading 9"/>
    <w:basedOn w:val="8"/>
    <w:next w:val="a"/>
    <w:qFormat/>
    <w:rsid w:val="005C4A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rsid w:val="00603167"/>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3B0F0F"/>
    <w:rPr>
      <w:rFonts w:ascii="Arial" w:eastAsia="Times New Roman" w:hAnsi="Arial"/>
      <w:sz w:val="24"/>
    </w:rPr>
  </w:style>
  <w:style w:type="character" w:customStyle="1" w:styleId="50">
    <w:name w:val="标题 5 字符"/>
    <w:basedOn w:val="a0"/>
    <w:link w:val="5"/>
    <w:qFormat/>
    <w:rsid w:val="00036E1A"/>
    <w:rPr>
      <w:rFonts w:ascii="Arial" w:eastAsia="Times New Roman" w:hAnsi="Arial"/>
      <w:sz w:val="22"/>
    </w:rPr>
  </w:style>
  <w:style w:type="paragraph" w:customStyle="1" w:styleId="H6">
    <w:name w:val="H6"/>
    <w:basedOn w:val="5"/>
    <w:next w:val="a"/>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C4ADE"/>
    <w:pPr>
      <w:keepLines/>
      <w:tabs>
        <w:tab w:val="center" w:pos="4536"/>
        <w:tab w:val="right" w:pos="9072"/>
      </w:tabs>
    </w:pPr>
    <w:rPr>
      <w:noProof/>
    </w:rPr>
  </w:style>
  <w:style w:type="character" w:customStyle="1" w:styleId="ZGSM">
    <w:name w:val="ZGSM"/>
    <w:rsid w:val="005C4ADE"/>
  </w:style>
  <w:style w:type="paragraph" w:styleId="a3">
    <w:name w:val="header"/>
    <w:aliases w:val="header odd"/>
    <w:link w:val="a4"/>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a5">
    <w:name w:val="footer"/>
    <w:basedOn w:val="a3"/>
    <w:link w:val="a6"/>
    <w:rsid w:val="005C4ADE"/>
    <w:pPr>
      <w:jc w:val="center"/>
    </w:pPr>
    <w:rPr>
      <w:i/>
    </w:rPr>
  </w:style>
  <w:style w:type="character" w:customStyle="1" w:styleId="a6">
    <w:name w:val="页脚 字符"/>
    <w:link w:val="a5"/>
    <w:rsid w:val="00E054BF"/>
    <w:rPr>
      <w:rFonts w:ascii="Arial" w:eastAsia="Times New Roman" w:hAnsi="Arial"/>
      <w:b/>
      <w:i/>
      <w:noProof/>
      <w:sz w:val="18"/>
    </w:rPr>
  </w:style>
  <w:style w:type="paragraph" w:customStyle="1" w:styleId="TT">
    <w:name w:val="TT"/>
    <w:basedOn w:val="1"/>
    <w:next w:val="a"/>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a"/>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a"/>
    <w:link w:val="TALChar"/>
    <w:qFormat/>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a7"/>
    <w:link w:val="B1Zchn"/>
    <w:qFormat/>
    <w:rsid w:val="005C4ADE"/>
  </w:style>
  <w:style w:type="paragraph" w:styleId="a7">
    <w:name w:val="List"/>
    <w:basedOn w:val="a"/>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5C4ADE"/>
    <w:pPr>
      <w:ind w:left="1985" w:hanging="1985"/>
    </w:pPr>
  </w:style>
  <w:style w:type="paragraph" w:styleId="TOC7">
    <w:name w:val="toc 7"/>
    <w:basedOn w:val="TOC6"/>
    <w:next w:val="a"/>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C4ADE"/>
  </w:style>
  <w:style w:type="paragraph" w:styleId="21">
    <w:name w:val="List 2"/>
    <w:basedOn w:val="a7"/>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31"/>
    <w:link w:val="B3Char2"/>
    <w:qFormat/>
    <w:rsid w:val="005C4ADE"/>
  </w:style>
  <w:style w:type="paragraph" w:styleId="31">
    <w:name w:val="List 3"/>
    <w:basedOn w:val="21"/>
    <w:rsid w:val="005C4ADE"/>
    <w:pPr>
      <w:ind w:left="1135"/>
    </w:pPr>
  </w:style>
  <w:style w:type="paragraph" w:customStyle="1" w:styleId="B4">
    <w:name w:val="B4"/>
    <w:basedOn w:val="41"/>
    <w:link w:val="B4Char"/>
    <w:qFormat/>
    <w:rsid w:val="005C4ADE"/>
  </w:style>
  <w:style w:type="paragraph" w:styleId="41">
    <w:name w:val="List 4"/>
    <w:basedOn w:val="31"/>
    <w:rsid w:val="005C4ADE"/>
    <w:pPr>
      <w:ind w:left="1418"/>
    </w:pPr>
  </w:style>
  <w:style w:type="paragraph" w:customStyle="1" w:styleId="B5">
    <w:name w:val="B5"/>
    <w:basedOn w:val="51"/>
    <w:link w:val="B5Char"/>
    <w:qFormat/>
    <w:rsid w:val="005C4ADE"/>
  </w:style>
  <w:style w:type="paragraph" w:styleId="51">
    <w:name w:val="List 5"/>
    <w:basedOn w:val="41"/>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a8">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9">
    <w:name w:val="footnote reference"/>
    <w:basedOn w:val="a0"/>
    <w:rsid w:val="005C4ADE"/>
    <w:rPr>
      <w:b/>
      <w:position w:val="6"/>
      <w:sz w:val="16"/>
    </w:rPr>
  </w:style>
  <w:style w:type="paragraph" w:styleId="aa">
    <w:name w:val="footnote text"/>
    <w:basedOn w:val="a"/>
    <w:link w:val="ab"/>
    <w:rsid w:val="005C4ADE"/>
    <w:pPr>
      <w:keepLines/>
      <w:spacing w:after="0"/>
      <w:ind w:left="454" w:hanging="454"/>
    </w:pPr>
    <w:rPr>
      <w:sz w:val="16"/>
    </w:rPr>
  </w:style>
  <w:style w:type="character" w:customStyle="1" w:styleId="ab">
    <w:name w:val="脚注文本 字符"/>
    <w:link w:val="aa"/>
    <w:rsid w:val="001D62FF"/>
    <w:rPr>
      <w:rFonts w:eastAsia="Times New Roman"/>
      <w:sz w:val="16"/>
    </w:rPr>
  </w:style>
  <w:style w:type="paragraph" w:styleId="11">
    <w:name w:val="index 1"/>
    <w:basedOn w:val="a"/>
    <w:rsid w:val="005C4ADE"/>
    <w:pPr>
      <w:keepLines/>
      <w:spacing w:after="0"/>
    </w:pPr>
  </w:style>
  <w:style w:type="paragraph" w:styleId="22">
    <w:name w:val="index 2"/>
    <w:basedOn w:val="11"/>
    <w:rsid w:val="005C4ADE"/>
    <w:pPr>
      <w:ind w:left="284"/>
    </w:pPr>
  </w:style>
  <w:style w:type="paragraph" w:styleId="ac">
    <w:name w:val="List Bullet"/>
    <w:basedOn w:val="a7"/>
    <w:rsid w:val="005C4ADE"/>
  </w:style>
  <w:style w:type="paragraph" w:styleId="23">
    <w:name w:val="List Bullet 2"/>
    <w:basedOn w:val="ac"/>
    <w:rsid w:val="005C4ADE"/>
    <w:pPr>
      <w:ind w:left="851"/>
    </w:pPr>
  </w:style>
  <w:style w:type="paragraph" w:styleId="32">
    <w:name w:val="List Bullet 3"/>
    <w:basedOn w:val="23"/>
    <w:rsid w:val="005C4ADE"/>
    <w:pPr>
      <w:ind w:left="1135"/>
    </w:pPr>
  </w:style>
  <w:style w:type="paragraph" w:styleId="42">
    <w:name w:val="List Bullet 4"/>
    <w:basedOn w:val="32"/>
    <w:rsid w:val="005C4ADE"/>
    <w:pPr>
      <w:ind w:left="1418"/>
    </w:pPr>
  </w:style>
  <w:style w:type="paragraph" w:styleId="52">
    <w:name w:val="List Bullet 5"/>
    <w:basedOn w:val="42"/>
    <w:rsid w:val="005C4ADE"/>
    <w:pPr>
      <w:ind w:left="1702"/>
    </w:pPr>
  </w:style>
  <w:style w:type="paragraph" w:styleId="ad">
    <w:name w:val="List Number"/>
    <w:basedOn w:val="a7"/>
    <w:rsid w:val="005C4ADE"/>
  </w:style>
  <w:style w:type="paragraph" w:styleId="24">
    <w:name w:val="List Number 2"/>
    <w:basedOn w:val="ad"/>
    <w:rsid w:val="005C4ADE"/>
    <w:pPr>
      <w:ind w:left="851"/>
    </w:pPr>
  </w:style>
  <w:style w:type="character" w:customStyle="1" w:styleId="B1Char">
    <w:name w:val="B1 Char"/>
    <w:qFormat/>
    <w:rsid w:val="002B0EC7"/>
    <w:rPr>
      <w:lang w:val="en-GB" w:eastAsia="en-US"/>
    </w:rPr>
  </w:style>
  <w:style w:type="character" w:styleId="ae">
    <w:name w:val="annotation reference"/>
    <w:qFormat/>
    <w:rsid w:val="009B7933"/>
    <w:rPr>
      <w:sz w:val="16"/>
    </w:rPr>
  </w:style>
  <w:style w:type="paragraph" w:styleId="af">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
    <w:basedOn w:val="a"/>
    <w:link w:val="af0"/>
    <w:uiPriority w:val="99"/>
    <w:qFormat/>
    <w:rsid w:val="007D4E4A"/>
    <w:pPr>
      <w:overflowPunct/>
      <w:autoSpaceDE/>
      <w:autoSpaceDN/>
      <w:adjustRightInd/>
      <w:ind w:left="720"/>
      <w:contextualSpacing/>
      <w:textAlignment w:val="auto"/>
    </w:pPr>
    <w:rPr>
      <w:rFonts w:eastAsia="宋体"/>
      <w:lang w:eastAsia="en-US"/>
    </w:rPr>
  </w:style>
  <w:style w:type="character" w:customStyle="1" w:styleId="af0">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f"/>
    <w:uiPriority w:val="34"/>
    <w:qFormat/>
    <w:locked/>
    <w:rsid w:val="007D4E4A"/>
    <w:rPr>
      <w:rFonts w:eastAsia="宋体"/>
      <w:lang w:eastAsia="en-US"/>
    </w:rPr>
  </w:style>
  <w:style w:type="paragraph" w:styleId="af1">
    <w:name w:val="Subtitle"/>
    <w:basedOn w:val="a"/>
    <w:next w:val="a"/>
    <w:link w:val="af2"/>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af2">
    <w:name w:val="副标题 字符"/>
    <w:basedOn w:val="a0"/>
    <w:link w:val="af1"/>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a"/>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af3">
    <w:name w:val="annotation text"/>
    <w:basedOn w:val="a"/>
    <w:link w:val="af4"/>
    <w:qFormat/>
    <w:rsid w:val="000F7204"/>
    <w:pPr>
      <w:overflowPunct/>
      <w:autoSpaceDE/>
      <w:autoSpaceDN/>
      <w:adjustRightInd/>
      <w:spacing w:line="259" w:lineRule="auto"/>
      <w:textAlignment w:val="auto"/>
    </w:pPr>
    <w:rPr>
      <w:rFonts w:eastAsia="Yu Mincho"/>
      <w:lang w:eastAsia="en-US"/>
    </w:rPr>
  </w:style>
  <w:style w:type="character" w:customStyle="1" w:styleId="af4">
    <w:name w:val="批注文字 字符"/>
    <w:basedOn w:val="a0"/>
    <w:link w:val="af3"/>
    <w:qFormat/>
    <w:rsid w:val="000F7204"/>
    <w:rPr>
      <w:rFonts w:eastAsia="Yu Mincho"/>
      <w:lang w:eastAsia="en-US"/>
    </w:rPr>
  </w:style>
  <w:style w:type="paragraph" w:styleId="af5">
    <w:name w:val="Body Text"/>
    <w:basedOn w:val="a"/>
    <w:link w:val="af6"/>
    <w:qFormat/>
    <w:rsid w:val="00174110"/>
    <w:pPr>
      <w:spacing w:after="120"/>
      <w:jc w:val="both"/>
    </w:pPr>
    <w:rPr>
      <w:rFonts w:ascii="Arial" w:eastAsia="宋体" w:hAnsi="Arial"/>
      <w:lang w:eastAsia="zh-CN"/>
    </w:rPr>
  </w:style>
  <w:style w:type="character" w:customStyle="1" w:styleId="af6">
    <w:name w:val="正文文本 字符"/>
    <w:basedOn w:val="a0"/>
    <w:link w:val="af5"/>
    <w:qFormat/>
    <w:rsid w:val="00174110"/>
    <w:rPr>
      <w:rFonts w:ascii="Arial" w:eastAsia="宋体" w:hAnsi="Arial"/>
      <w:lang w:eastAsia="zh-CN"/>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8"/>
    <w:qFormat/>
    <w:rsid w:val="00174110"/>
    <w:pPr>
      <w:suppressAutoHyphens/>
      <w:autoSpaceDN/>
      <w:adjustRightInd/>
      <w:spacing w:before="120" w:after="120"/>
    </w:pPr>
    <w:rPr>
      <w:b/>
      <w:lang w:eastAsia="ar-SA"/>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qFormat/>
    <w:rsid w:val="00174110"/>
    <w:rPr>
      <w:rFonts w:eastAsia="Times New Roman"/>
      <w:b/>
      <w:lang w:eastAsia="ar-SA"/>
    </w:rPr>
  </w:style>
  <w:style w:type="paragraph" w:customStyle="1" w:styleId="FirstChange">
    <w:name w:val="First Change"/>
    <w:basedOn w:val="a"/>
    <w:qFormat/>
    <w:rsid w:val="00E12E8B"/>
    <w:pPr>
      <w:overflowPunct/>
      <w:autoSpaceDE/>
      <w:autoSpaceDN/>
      <w:adjustRightInd/>
      <w:spacing w:line="259" w:lineRule="auto"/>
      <w:jc w:val="center"/>
      <w:textAlignment w:val="auto"/>
    </w:pPr>
    <w:rPr>
      <w:rFonts w:eastAsia="宋体"/>
      <w:color w:val="FF0000"/>
      <w:lang w:eastAsia="en-US"/>
    </w:rPr>
  </w:style>
  <w:style w:type="character" w:customStyle="1" w:styleId="a4">
    <w:name w:val="页眉 字符"/>
    <w:aliases w:val="header odd 字符"/>
    <w:link w:val="a3"/>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af9">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afa">
    <w:name w:val="Table Grid"/>
    <w:basedOn w:val="a1"/>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afb">
    <w:name w:val="annotation subject"/>
    <w:basedOn w:val="af3"/>
    <w:next w:val="af3"/>
    <w:link w:val="afc"/>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afc">
    <w:name w:val="批注主题 字符"/>
    <w:basedOn w:val="af4"/>
    <w:link w:val="afb"/>
    <w:rsid w:val="00F928CE"/>
    <w:rPr>
      <w:rFonts w:eastAsia="Times New Roman"/>
      <w:b/>
      <w:bCs/>
      <w:lang w:eastAsia="en-US"/>
    </w:rPr>
  </w:style>
  <w:style w:type="character" w:customStyle="1" w:styleId="TALCar">
    <w:name w:val="TAL Car"/>
    <w:qFormat/>
    <w:rsid w:val="00633E6C"/>
    <w:rPr>
      <w:rFonts w:ascii="Arial" w:eastAsia="Times New Roman" w:hAnsi="Arial"/>
      <w:sz w:val="18"/>
      <w:lang w:val="en-GB" w:eastAsia="ja-JP"/>
    </w:rPr>
  </w:style>
  <w:style w:type="paragraph" w:styleId="afd">
    <w:name w:val="Balloon Text"/>
    <w:basedOn w:val="a"/>
    <w:link w:val="afe"/>
    <w:semiHidden/>
    <w:unhideWhenUsed/>
    <w:rsid w:val="00A07799"/>
    <w:pPr>
      <w:spacing w:after="0"/>
    </w:pPr>
    <w:rPr>
      <w:sz w:val="18"/>
      <w:szCs w:val="18"/>
    </w:rPr>
  </w:style>
  <w:style w:type="character" w:customStyle="1" w:styleId="afe">
    <w:name w:val="批注框文本 字符"/>
    <w:basedOn w:val="a0"/>
    <w:link w:val="afd"/>
    <w:semiHidden/>
    <w:rsid w:val="00A07799"/>
    <w:rPr>
      <w:rFonts w:eastAsia="Times New Roman"/>
      <w:sz w:val="18"/>
      <w:szCs w:val="18"/>
    </w:rPr>
  </w:style>
  <w:style w:type="character" w:customStyle="1" w:styleId="B3Char2">
    <w:name w:val="B3 Char2"/>
    <w:link w:val="B3"/>
    <w:qFormat/>
    <w:rsid w:val="0035570D"/>
    <w:rPr>
      <w:rFonts w:eastAsia="Times New Roman"/>
    </w:rPr>
  </w:style>
  <w:style w:type="character" w:customStyle="1" w:styleId="B4Char">
    <w:name w:val="B4 Char"/>
    <w:link w:val="B4"/>
    <w:qFormat/>
    <w:rsid w:val="0035570D"/>
    <w:rPr>
      <w:rFonts w:eastAsia="Times New Roman"/>
    </w:rPr>
  </w:style>
  <w:style w:type="character" w:customStyle="1" w:styleId="B5Char">
    <w:name w:val="B5 Char"/>
    <w:link w:val="B5"/>
    <w:qFormat/>
    <w:rsid w:val="0035570D"/>
    <w:rPr>
      <w:rFonts w:eastAsia="Times New Roman"/>
    </w:rPr>
  </w:style>
  <w:style w:type="paragraph" w:customStyle="1" w:styleId="B6">
    <w:name w:val="B6"/>
    <w:basedOn w:val="B5"/>
    <w:link w:val="B6Char"/>
    <w:qFormat/>
    <w:rsid w:val="0035570D"/>
    <w:pPr>
      <w:ind w:left="1985"/>
    </w:pPr>
    <w:rPr>
      <w:lang w:val="en-US"/>
    </w:rPr>
  </w:style>
  <w:style w:type="character" w:customStyle="1" w:styleId="B6Char">
    <w:name w:val="B6 Char"/>
    <w:link w:val="B6"/>
    <w:qFormat/>
    <w:rsid w:val="0035570D"/>
    <w:rPr>
      <w:rFonts w:eastAsia="Times New Roman"/>
      <w:lang w:val="en-US"/>
    </w:rPr>
  </w:style>
  <w:style w:type="paragraph" w:customStyle="1" w:styleId="B7">
    <w:name w:val="B7"/>
    <w:basedOn w:val="B6"/>
    <w:link w:val="B7Char"/>
    <w:qFormat/>
    <w:rsid w:val="0035570D"/>
    <w:pPr>
      <w:ind w:left="2269"/>
    </w:pPr>
  </w:style>
  <w:style w:type="character" w:customStyle="1" w:styleId="B7Char">
    <w:name w:val="B7 Char"/>
    <w:link w:val="B7"/>
    <w:qFormat/>
    <w:rsid w:val="0035570D"/>
    <w:rPr>
      <w:rFonts w:eastAsia="Times New Roman"/>
      <w:lang w:val="en-US"/>
    </w:rPr>
  </w:style>
  <w:style w:type="paragraph" w:customStyle="1" w:styleId="Editorsnote0">
    <w:name w:val="Editor´s note"/>
    <w:basedOn w:val="51"/>
    <w:next w:val="a"/>
    <w:link w:val="EditorsnoteChar0"/>
    <w:qFormat/>
    <w:rsid w:val="0035570D"/>
  </w:style>
  <w:style w:type="character" w:customStyle="1" w:styleId="EditorsnoteChar0">
    <w:name w:val="Editor´s note Char"/>
    <w:link w:val="Editorsnote0"/>
    <w:qFormat/>
    <w:rsid w:val="0035570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40561908">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DB6F37A-2C22-423A-867E-6C9AF730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6733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OPPO</cp:lastModifiedBy>
  <cp:revision>9</cp:revision>
  <dcterms:created xsi:type="dcterms:W3CDTF">2024-03-22T09:14:00Z</dcterms:created>
  <dcterms:modified xsi:type="dcterms:W3CDTF">2024-04-03T01:34:00Z</dcterms:modified>
</cp:coreProperties>
</file>